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microsoft.com/office/2011/relationships/webextensiontaskpanes" Target="word/webextensions/taskpanes.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1036C" w14:textId="49B33973"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2657DD">
        <w:rPr>
          <w:rFonts w:ascii="Arial" w:eastAsia="Arial Unicode MS" w:hAnsi="Arial" w:cs="Arial"/>
          <w:b/>
          <w:bCs/>
          <w:sz w:val="24"/>
        </w:rPr>
        <w:t>118</w:t>
      </w:r>
      <w:r w:rsidR="00287A12">
        <w:rPr>
          <w:rFonts w:ascii="Arial" w:eastAsia="Arial Unicode MS" w:hAnsi="Arial" w:cs="Arial"/>
          <w:b/>
          <w:bCs/>
          <w:sz w:val="24"/>
        </w:rPr>
        <w:t>bis</w:t>
      </w:r>
      <w:r w:rsidR="00EF48DB">
        <w:rPr>
          <w:rFonts w:ascii="Arial" w:eastAsia="Arial Unicode MS" w:hAnsi="Arial" w:cs="Arial"/>
          <w:b/>
          <w:bCs/>
          <w:sz w:val="24"/>
        </w:rPr>
        <w:tab/>
        <w:t>S2-</w:t>
      </w:r>
      <w:r w:rsidR="005A29F2">
        <w:rPr>
          <w:rFonts w:ascii="Arial" w:eastAsia="Arial Unicode MS" w:hAnsi="Arial" w:cs="Arial"/>
          <w:b/>
          <w:bCs/>
          <w:sz w:val="24"/>
        </w:rPr>
        <w:t>1</w:t>
      </w:r>
      <w:r w:rsidR="00D071FD">
        <w:rPr>
          <w:rFonts w:ascii="Arial" w:eastAsia="Arial Unicode MS" w:hAnsi="Arial" w:cs="Arial"/>
          <w:b/>
          <w:bCs/>
          <w:sz w:val="24"/>
        </w:rPr>
        <w:t>70265</w:t>
      </w:r>
    </w:p>
    <w:p w14:paraId="0B5D4B29" w14:textId="77777777" w:rsidR="00EF48DB" w:rsidRDefault="00AB4AFA"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16</w:t>
      </w:r>
      <w:r w:rsidR="004F0B8C">
        <w:rPr>
          <w:rFonts w:ascii="Arial" w:eastAsia="Arial Unicode MS" w:hAnsi="Arial" w:cs="Arial"/>
          <w:b/>
          <w:bCs/>
          <w:sz w:val="24"/>
        </w:rPr>
        <w:t>-</w:t>
      </w:r>
      <w:r>
        <w:rPr>
          <w:rFonts w:ascii="Arial" w:eastAsia="Arial Unicode MS" w:hAnsi="Arial" w:cs="Arial"/>
          <w:b/>
          <w:bCs/>
          <w:sz w:val="24"/>
        </w:rPr>
        <w:t>20</w:t>
      </w:r>
      <w:r w:rsidR="004F0B8C">
        <w:rPr>
          <w:rFonts w:ascii="Arial" w:eastAsia="Arial Unicode MS" w:hAnsi="Arial" w:cs="Arial"/>
          <w:b/>
          <w:bCs/>
          <w:sz w:val="24"/>
        </w:rPr>
        <w:t xml:space="preserve"> </w:t>
      </w:r>
      <w:r>
        <w:rPr>
          <w:rFonts w:ascii="Arial" w:eastAsia="Arial Unicode MS" w:hAnsi="Arial" w:cs="Arial"/>
          <w:b/>
          <w:bCs/>
          <w:sz w:val="24"/>
        </w:rPr>
        <w:t>January 2017, Spokane, WA,USA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1519205D" w14:textId="77777777" w:rsidR="00EF48DB" w:rsidRDefault="00EF48DB">
      <w:pPr>
        <w:rPr>
          <w:rFonts w:ascii="Arial" w:hAnsi="Arial" w:cs="Arial"/>
        </w:rPr>
      </w:pPr>
    </w:p>
    <w:p w14:paraId="7FFB59A9" w14:textId="77777777"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77798D">
        <w:rPr>
          <w:rFonts w:ascii="Arial" w:hAnsi="Arial" w:cs="Arial"/>
          <w:b/>
        </w:rPr>
        <w:t>NTT DOCOMO</w:t>
      </w:r>
    </w:p>
    <w:p w14:paraId="68ABAC57" w14:textId="41D34634"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794770">
        <w:rPr>
          <w:rFonts w:ascii="Arial" w:hAnsi="Arial" w:cs="Arial"/>
          <w:b/>
        </w:rPr>
        <w:t>Clarifications to interworking solutions</w:t>
      </w:r>
    </w:p>
    <w:p w14:paraId="1CFF80DD"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7266D9">
        <w:rPr>
          <w:rFonts w:ascii="Arial" w:hAnsi="Arial" w:cs="Arial"/>
          <w:b/>
        </w:rPr>
        <w:t>Discussion</w:t>
      </w:r>
      <w:r w:rsidR="00FA43EE">
        <w:rPr>
          <w:rFonts w:ascii="Arial" w:hAnsi="Arial" w:cs="Arial"/>
          <w:b/>
        </w:rPr>
        <w:t>/Approval</w:t>
      </w:r>
    </w:p>
    <w:p w14:paraId="10FF7069" w14:textId="65FABCD2"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794770">
        <w:rPr>
          <w:rFonts w:ascii="Arial" w:hAnsi="Arial" w:cs="Arial"/>
          <w:b/>
        </w:rPr>
        <w:t>6.5.x</w:t>
      </w:r>
    </w:p>
    <w:p w14:paraId="3288229E"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2BA4E343" w14:textId="710CFFB6"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94770">
        <w:rPr>
          <w:rFonts w:ascii="Arial" w:hAnsi="Arial" w:cs="Arial"/>
          <w:i/>
        </w:rPr>
        <w:t>Proposes to capture some clarifica</w:t>
      </w:r>
      <w:r w:rsidR="00993361">
        <w:rPr>
          <w:rFonts w:ascii="Arial" w:hAnsi="Arial" w:cs="Arial"/>
          <w:i/>
        </w:rPr>
        <w:t>tions to interworking solutions</w:t>
      </w:r>
      <w:r w:rsidR="0025240D">
        <w:rPr>
          <w:rFonts w:ascii="Arial" w:hAnsi="Arial" w:cs="Arial"/>
          <w:i/>
        </w:rPr>
        <w:t>.</w:t>
      </w:r>
    </w:p>
    <w:p w14:paraId="5AB0BF44" w14:textId="0076B4D2" w:rsidR="00A93620" w:rsidRDefault="00794770" w:rsidP="00980867">
      <w:pPr>
        <w:pStyle w:val="Heading1"/>
        <w:numPr>
          <w:ilvl w:val="0"/>
          <w:numId w:val="1"/>
        </w:numPr>
      </w:pPr>
      <w:r>
        <w:tab/>
      </w:r>
      <w:r w:rsidR="00DD34EA">
        <w:t>Introduction</w:t>
      </w:r>
    </w:p>
    <w:p w14:paraId="7939B188" w14:textId="7ED8E964" w:rsidR="00C7263C" w:rsidRDefault="00F20507" w:rsidP="00D956E8">
      <w:r>
        <w:t>The conclusions in the NGS TR 23.799 v2.0.0 state the following:</w:t>
      </w:r>
    </w:p>
    <w:p w14:paraId="3745C8E7" w14:textId="77777777" w:rsidR="00F20507" w:rsidRPr="00E0556F" w:rsidRDefault="00F20507" w:rsidP="00F20507">
      <w:pPr>
        <w:rPr>
          <w:color w:val="0070C0"/>
        </w:rPr>
      </w:pPr>
      <w:r w:rsidRPr="00E0556F">
        <w:rPr>
          <w:color w:val="0070C0"/>
          <w:lang w:eastAsia="zh-CN"/>
        </w:rPr>
        <w:t>A</w:t>
      </w:r>
      <w:r w:rsidRPr="00E0556F">
        <w:rPr>
          <w:color w:val="0070C0"/>
        </w:rPr>
        <w:t>greements for Key issue #18 EPC-NextGen Core interworking are as follows:</w:t>
      </w:r>
    </w:p>
    <w:p w14:paraId="0B3905C3" w14:textId="77777777" w:rsidR="00F20507" w:rsidRPr="00E0556F" w:rsidRDefault="00F20507" w:rsidP="00F20507">
      <w:pPr>
        <w:pStyle w:val="B1"/>
        <w:rPr>
          <w:color w:val="0070C0"/>
        </w:rPr>
      </w:pPr>
      <w:r w:rsidRPr="00E0556F">
        <w:rPr>
          <w:color w:val="0070C0"/>
        </w:rPr>
        <w:t>-</w:t>
      </w:r>
      <w:r w:rsidRPr="00E0556F">
        <w:rPr>
          <w:color w:val="0070C0"/>
        </w:rPr>
        <w:tab/>
        <w:t>The standard will define mobility procedures from NG Core to EPC and vice versa to support "single registered" UEs and achieve minimal service disruption.</w:t>
      </w:r>
    </w:p>
    <w:p w14:paraId="259EB407" w14:textId="77777777" w:rsidR="00F20507" w:rsidRPr="00E0556F" w:rsidRDefault="00F20507" w:rsidP="00F20507">
      <w:pPr>
        <w:pStyle w:val="B2"/>
        <w:rPr>
          <w:rFonts w:eastAsia="SimSun"/>
          <w:color w:val="0070C0"/>
          <w:lang w:eastAsia="zh-CN"/>
        </w:rPr>
      </w:pPr>
      <w:r w:rsidRPr="00E0556F">
        <w:rPr>
          <w:color w:val="0070C0"/>
        </w:rPr>
        <w:t>-</w:t>
      </w:r>
      <w:r w:rsidRPr="00E0556F">
        <w:rPr>
          <w:color w:val="0070C0"/>
        </w:rPr>
        <w:tab/>
        <w:t>Solution 18.2 is adopted as the basis for normative work. However, decision on which of the signalling flow variants shown in clause 6.18.2.1.2.3 will be standardised is deferred to the normative phase.</w:t>
      </w:r>
    </w:p>
    <w:p w14:paraId="546D2E22" w14:textId="77777777" w:rsidR="00F20507" w:rsidRPr="00E0556F" w:rsidRDefault="00F20507" w:rsidP="00F20507">
      <w:pPr>
        <w:pStyle w:val="B2"/>
        <w:rPr>
          <w:rFonts w:eastAsia="SimSun"/>
          <w:color w:val="0070C0"/>
          <w:lang w:eastAsia="zh-CN"/>
        </w:rPr>
      </w:pPr>
      <w:r w:rsidRPr="00E0556F">
        <w:rPr>
          <w:color w:val="0070C0"/>
        </w:rPr>
        <w:t>-</w:t>
      </w:r>
      <w:r w:rsidRPr="00E0556F">
        <w:rPr>
          <w:color w:val="0070C0"/>
        </w:rPr>
        <w:tab/>
        <w:t>Support for these procedures in the UE and network is optional and is based on UE and network capabilities</w:t>
      </w:r>
      <w:r w:rsidRPr="00E0556F">
        <w:rPr>
          <w:rFonts w:eastAsia="SimSun"/>
          <w:color w:val="0070C0"/>
          <w:lang w:eastAsia="zh-CN"/>
        </w:rPr>
        <w:t xml:space="preserve">, </w:t>
      </w:r>
      <w:r w:rsidRPr="00E0556F">
        <w:rPr>
          <w:color w:val="0070C0"/>
        </w:rPr>
        <w:t>respectively.</w:t>
      </w:r>
    </w:p>
    <w:p w14:paraId="7B8FB407" w14:textId="77777777" w:rsidR="00F20507" w:rsidRPr="00E0556F" w:rsidRDefault="00F20507" w:rsidP="00F20507">
      <w:pPr>
        <w:pStyle w:val="B2"/>
        <w:rPr>
          <w:rFonts w:eastAsia="SimSun"/>
          <w:color w:val="0070C0"/>
          <w:lang w:eastAsia="zh-CN"/>
        </w:rPr>
      </w:pPr>
      <w:r w:rsidRPr="00E0556F">
        <w:rPr>
          <w:color w:val="0070C0"/>
        </w:rPr>
        <w:t>-</w:t>
      </w:r>
      <w:r w:rsidRPr="00E0556F">
        <w:rPr>
          <w:color w:val="0070C0"/>
        </w:rPr>
        <w:tab/>
        <w:t>For idle mode mobility when the NGx interface is supported between NG Core and EPC, the UE performs TAU (or equivalent) when it moves from NG Core to EPC (and vice versa).</w:t>
      </w:r>
    </w:p>
    <w:p w14:paraId="52FA5D0A" w14:textId="77777777" w:rsidR="00F20507" w:rsidRPr="00E0556F" w:rsidRDefault="00F20507" w:rsidP="00F20507">
      <w:pPr>
        <w:pStyle w:val="B1"/>
        <w:rPr>
          <w:color w:val="0070C0"/>
        </w:rPr>
      </w:pPr>
      <w:r w:rsidRPr="00E0556F">
        <w:rPr>
          <w:color w:val="0070C0"/>
        </w:rPr>
        <w:t>-</w:t>
      </w:r>
      <w:r w:rsidRPr="00E0556F">
        <w:rPr>
          <w:color w:val="0070C0"/>
        </w:rPr>
        <w:tab/>
        <w:t>The standard will define mobility procedures from NG Core to EPC (and vice versa) for UEs that are "dual registered" in NG Core and EPC and no NGx interface is supported between NG Core and EPC. Whether "handover Attach" or TAU will be used by "dual registered" UEs when they move from NG Core to EPC (and vice versa) will be defined in normative phase.</w:t>
      </w:r>
    </w:p>
    <w:p w14:paraId="4ABE3A8C" w14:textId="77777777" w:rsidR="00F20507" w:rsidRDefault="00F20507" w:rsidP="00C7263C">
      <w:pPr>
        <w:rPr>
          <w:rFonts w:ascii="Arial" w:hAnsi="Arial" w:cs="Arial"/>
        </w:rPr>
      </w:pPr>
    </w:p>
    <w:p w14:paraId="627EAE0B" w14:textId="32107F04" w:rsidR="00F20507" w:rsidRDefault="00E0556F" w:rsidP="00D956E8">
      <w:r>
        <w:t>However, several details of how both of these solutions (“single registered” and “dual registered”) and also how the presence of absence of NGx impacts these solutions ae not well captured. In this contribution, we attempt to provide more details and try to explain how the entire solution may work. We also attempt to capture the overall solution in more detail to enable capturing the final solution in the TS.</w:t>
      </w:r>
    </w:p>
    <w:p w14:paraId="69D8826D" w14:textId="77777777" w:rsidR="00E0556F" w:rsidRDefault="00E0556F" w:rsidP="00C7263C">
      <w:pPr>
        <w:rPr>
          <w:rFonts w:ascii="Arial" w:hAnsi="Arial" w:cs="Arial"/>
        </w:rPr>
      </w:pPr>
    </w:p>
    <w:p w14:paraId="3DE59A1D" w14:textId="2185D5A7" w:rsidR="00E0556F" w:rsidRDefault="00E0556F" w:rsidP="00A4560A">
      <w:pPr>
        <w:pStyle w:val="Heading2"/>
      </w:pPr>
      <w:r>
        <w:t>1.1 Single Registered Solution</w:t>
      </w:r>
    </w:p>
    <w:p w14:paraId="75EEC183" w14:textId="63F93442" w:rsidR="00E0556F" w:rsidRPr="00BD41B8" w:rsidRDefault="00E0556F" w:rsidP="00C7263C">
      <w:r>
        <w:t xml:space="preserve">The single registered solution is captured in Section 18.2. The principles of this solution is similar to how 3G/4G interworking between EPC and GPRS. A figure to capture the high-level principles of the solution is shown </w:t>
      </w:r>
      <w:r w:rsidR="00A4560A">
        <w:t>in Figure 1.</w:t>
      </w:r>
    </w:p>
    <w:p w14:paraId="6382C083" w14:textId="77777777" w:rsidR="00E0556F" w:rsidRDefault="00E0556F" w:rsidP="00C7263C">
      <w:pPr>
        <w:rPr>
          <w:rFonts w:ascii="Arial" w:hAnsi="Arial" w:cs="Arial"/>
        </w:rPr>
      </w:pPr>
    </w:p>
    <w:p w14:paraId="2A206098" w14:textId="77777777" w:rsidR="00E0556F" w:rsidRDefault="00E0556F" w:rsidP="00C7263C">
      <w:pPr>
        <w:rPr>
          <w:rFonts w:ascii="Arial" w:hAnsi="Arial" w:cs="Arial"/>
        </w:rPr>
      </w:pPr>
    </w:p>
    <w:p w14:paraId="37267C7D" w14:textId="77777777" w:rsidR="00E0556F" w:rsidRDefault="00E0556F" w:rsidP="00C7263C">
      <w:pPr>
        <w:rPr>
          <w:rFonts w:ascii="Arial" w:hAnsi="Arial" w:cs="Arial"/>
        </w:rPr>
      </w:pPr>
    </w:p>
    <w:p w14:paraId="5A829602" w14:textId="77777777" w:rsidR="00E0556F" w:rsidRDefault="00E0556F" w:rsidP="00C7263C">
      <w:pPr>
        <w:rPr>
          <w:rFonts w:ascii="Arial" w:hAnsi="Arial" w:cs="Arial"/>
        </w:rPr>
      </w:pPr>
    </w:p>
    <w:p w14:paraId="5EC1B952" w14:textId="77777777" w:rsidR="00E0556F" w:rsidRDefault="00E0556F" w:rsidP="00C7263C">
      <w:pPr>
        <w:rPr>
          <w:rFonts w:ascii="Arial" w:hAnsi="Arial" w:cs="Arial"/>
        </w:rPr>
      </w:pPr>
    </w:p>
    <w:p w14:paraId="48EF5C86" w14:textId="77777777" w:rsidR="00E0556F" w:rsidRDefault="00E0556F" w:rsidP="00C7263C">
      <w:pPr>
        <w:rPr>
          <w:rFonts w:ascii="Arial" w:hAnsi="Arial" w:cs="Arial"/>
        </w:rPr>
      </w:pPr>
    </w:p>
    <w:p w14:paraId="21BD6370" w14:textId="5D904C38" w:rsidR="00E0556F" w:rsidRDefault="00D32342" w:rsidP="00C7263C">
      <w:pPr>
        <w:rPr>
          <w:rFonts w:ascii="Arial" w:hAnsi="Arial" w:cs="Arial"/>
        </w:rPr>
      </w:pPr>
      <w:r>
        <w:rPr>
          <w:noProof/>
          <w:lang w:val="en-US" w:eastAsia="en-US"/>
        </w:rPr>
        <w:lastRenderedPageBreak/>
        <mc:AlternateContent>
          <mc:Choice Requires="wpc">
            <w:drawing>
              <wp:anchor distT="0" distB="0" distL="0" distR="0" simplePos="0" relativeHeight="251659264" behindDoc="0" locked="0" layoutInCell="1" allowOverlap="0" wp14:anchorId="585A1E04" wp14:editId="17736DFA">
                <wp:simplePos x="0" y="0"/>
                <wp:positionH relativeFrom="column">
                  <wp:posOffset>-97155</wp:posOffset>
                </wp:positionH>
                <wp:positionV relativeFrom="paragraph">
                  <wp:posOffset>356235</wp:posOffset>
                </wp:positionV>
                <wp:extent cx="6650355" cy="4396740"/>
                <wp:effectExtent l="0" t="0" r="0" b="0"/>
                <wp:wrapTopAndBottom/>
                <wp:docPr id="1" name="Canvas 1"/>
                <wp:cNvGraphicFramePr/>
                <a:graphic xmlns:a="http://schemas.openxmlformats.org/drawingml/2006/main">
                  <a:graphicData uri="http://schemas.microsoft.com/office/word/2010/wordprocessingCanvas">
                    <wpc:wpc>
                      <wpc:bg/>
                      <wpc:whole/>
                      <wps:wsp>
                        <wps:cNvPr id="4" name="Rectangle 4"/>
                        <wps:cNvSpPr/>
                        <wps:spPr>
                          <a:xfrm>
                            <a:off x="2366852" y="467557"/>
                            <a:ext cx="957781" cy="40327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8996D0" w14:textId="77777777" w:rsidR="00BB07BF" w:rsidRDefault="00BB07BF" w:rsidP="00D32342">
                              <w:pPr>
                                <w:pStyle w:val="NormalWeb"/>
                                <w:spacing w:before="0" w:beforeAutospacing="0" w:after="0" w:afterAutospacing="0"/>
                                <w:jc w:val="center"/>
                                <w:textAlignment w:val="baseline"/>
                              </w:pPr>
                              <w:r>
                                <w:rPr>
                                  <w:rFonts w:asciiTheme="minorHAnsi" w:hAnsi="Calibri" w:cstheme="minorBidi"/>
                                  <w:color w:val="000000" w:themeColor="text1"/>
                                  <w:kern w:val="24"/>
                                </w:rPr>
                                <w:t>HSS/AuC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804157" y="1475747"/>
                            <a:ext cx="1058600" cy="60491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3778318" y="1475747"/>
                            <a:ext cx="1209828" cy="604914"/>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862757" y="2887214"/>
                            <a:ext cx="1109009" cy="75614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2971766" y="2887214"/>
                            <a:ext cx="1109009" cy="75614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223814" y="2735985"/>
                            <a:ext cx="655323" cy="151229"/>
                          </a:xfrm>
                          <a:prstGeom prst="rect">
                            <a:avLst/>
                          </a:prstGeom>
                          <a:solidFill>
                            <a:schemeClr val="accent6">
                              <a:lumMod val="40000"/>
                              <a:lumOff val="60000"/>
                            </a:schemeClr>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1AC3E6" w14:textId="77777777" w:rsidR="00BB07BF" w:rsidRDefault="00BB07BF" w:rsidP="00D32342">
                              <w:pPr>
                                <w:pStyle w:val="NormalWeb"/>
                                <w:spacing w:before="0" w:beforeAutospacing="0" w:after="0" w:afterAutospacing="0"/>
                                <w:jc w:val="center"/>
                                <w:textAlignment w:val="baseline"/>
                              </w:pPr>
                              <w:r>
                                <w:rPr>
                                  <w:rFonts w:asciiTheme="minorHAnsi" w:hAnsi="Calibri" w:cstheme="minorBidi"/>
                                  <w:color w:val="FFFFFF" w:themeColor="light1"/>
                                  <w:kern w:val="24"/>
                                  <w:sz w:val="20"/>
                                  <w:szCs w:val="20"/>
                                </w:rPr>
                                <w:t>5G Radio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 name="Rectangle 10"/>
                        <wps:cNvSpPr/>
                        <wps:spPr>
                          <a:xfrm>
                            <a:off x="2064395" y="2735985"/>
                            <a:ext cx="655324" cy="15122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FEDFC4" w14:textId="77777777" w:rsidR="00BB07BF" w:rsidRPr="00D32342" w:rsidRDefault="00BB07BF" w:rsidP="00D32342">
                              <w:pPr>
                                <w:pStyle w:val="NormalWeb"/>
                                <w:spacing w:before="0" w:beforeAutospacing="0" w:after="0" w:afterAutospacing="0"/>
                                <w:jc w:val="center"/>
                                <w:textAlignment w:val="baseline"/>
                                <w:rPr>
                                  <w:sz w:val="16"/>
                                  <w:szCs w:val="16"/>
                                </w:rPr>
                              </w:pPr>
                              <w:r w:rsidRPr="00D32342">
                                <w:rPr>
                                  <w:rFonts w:asciiTheme="minorHAnsi" w:hAnsi="Calibri" w:cstheme="minorBidi"/>
                                  <w:color w:val="000000" w:themeColor="text1"/>
                                  <w:kern w:val="24"/>
                                  <w:sz w:val="16"/>
                                  <w:szCs w:val="16"/>
                                </w:rPr>
                                <w:t>4G Radio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Text Box 11"/>
                        <wps:cNvSpPr txBox="1"/>
                        <wps:spPr>
                          <a:xfrm>
                            <a:off x="753748" y="1425338"/>
                            <a:ext cx="598170" cy="295910"/>
                          </a:xfrm>
                          <a:prstGeom prst="rect">
                            <a:avLst/>
                          </a:prstGeom>
                          <a:noFill/>
                        </wps:spPr>
                        <wps:txbx>
                          <w:txbxContent>
                            <w:p w14:paraId="517FD083" w14:textId="77777777" w:rsidR="00BB07BF" w:rsidRDefault="00BB07BF" w:rsidP="00D32342">
                              <w:pPr>
                                <w:pStyle w:val="NormalWeb"/>
                                <w:spacing w:before="0" w:beforeAutospacing="0" w:after="0" w:afterAutospacing="0"/>
                                <w:textAlignment w:val="baseline"/>
                              </w:pPr>
                              <w:r>
                                <w:rPr>
                                  <w:rFonts w:ascii="Arial" w:eastAsia="ＭＳ Ｐゴシック" w:hAnsi="Arial" w:cstheme="minorBidi"/>
                                  <w:color w:val="000000" w:themeColor="text1"/>
                                  <w:kern w:val="24"/>
                                  <w:sz w:val="28"/>
                                  <w:szCs w:val="28"/>
                                </w:rPr>
                                <w:t>MME</w:t>
                              </w:r>
                            </w:p>
                          </w:txbxContent>
                        </wps:txbx>
                        <wps:bodyPr wrap="none" rtlCol="0">
                          <a:spAutoFit/>
                        </wps:bodyPr>
                      </wps:wsp>
                      <wps:wsp>
                        <wps:cNvPr id="12" name="Text Box 12"/>
                        <wps:cNvSpPr txBox="1"/>
                        <wps:spPr>
                          <a:xfrm>
                            <a:off x="3727909" y="1425338"/>
                            <a:ext cx="982980" cy="295910"/>
                          </a:xfrm>
                          <a:prstGeom prst="rect">
                            <a:avLst/>
                          </a:prstGeom>
                          <a:noFill/>
                        </wps:spPr>
                        <wps:txbx>
                          <w:txbxContent>
                            <w:p w14:paraId="77E49F2F" w14:textId="77777777" w:rsidR="00BB07BF" w:rsidRDefault="00BB07BF" w:rsidP="00D32342">
                              <w:pPr>
                                <w:pStyle w:val="NormalWeb"/>
                                <w:spacing w:before="0" w:beforeAutospacing="0" w:after="0" w:afterAutospacing="0"/>
                                <w:textAlignment w:val="baseline"/>
                              </w:pPr>
                              <w:r>
                                <w:rPr>
                                  <w:rFonts w:ascii="Arial" w:eastAsia="ＭＳ Ｐゴシック" w:hAnsi="Arial" w:cstheme="minorBidi"/>
                                  <w:color w:val="000000" w:themeColor="text1"/>
                                  <w:kern w:val="24"/>
                                  <w:sz w:val="28"/>
                                  <w:szCs w:val="28"/>
                                </w:rPr>
                                <w:t>AMF/SMF</w:t>
                              </w:r>
                            </w:p>
                          </w:txbxContent>
                        </wps:txbx>
                        <wps:bodyPr wrap="none" rtlCol="0">
                          <a:spAutoFit/>
                        </wps:bodyPr>
                      </wps:wsp>
                      <wps:wsp>
                        <wps:cNvPr id="13" name="Oval 13"/>
                        <wps:cNvSpPr/>
                        <wps:spPr>
                          <a:xfrm>
                            <a:off x="1963576" y="3139261"/>
                            <a:ext cx="352866" cy="252048"/>
                          </a:xfrm>
                          <a:prstGeom prst="ellipse">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AAF37" w14:textId="77777777" w:rsidR="00BB07BF" w:rsidRPr="00D32342" w:rsidRDefault="00BB07BF" w:rsidP="00D32342">
                              <w:pPr>
                                <w:pStyle w:val="NormalWeb"/>
                                <w:spacing w:before="0" w:beforeAutospacing="0" w:after="0" w:afterAutospacing="0"/>
                                <w:jc w:val="center"/>
                                <w:textAlignment w:val="baseline"/>
                                <w:rPr>
                                  <w:sz w:val="16"/>
                                  <w:szCs w:val="16"/>
                                </w:rPr>
                              </w:pPr>
                              <w:r w:rsidRPr="00D32342">
                                <w:rPr>
                                  <w:rFonts w:asciiTheme="minorHAnsi" w:hAnsi="Calibri" w:cstheme="minorBidi"/>
                                  <w:color w:val="000000" w:themeColor="text1"/>
                                  <w:kern w:val="24"/>
                                  <w:sz w:val="16"/>
                                  <w:szCs w:val="16"/>
                                </w:rPr>
                                <w:t>EMM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Rounded Rectangle 14"/>
                        <wps:cNvSpPr/>
                        <wps:spPr>
                          <a:xfrm>
                            <a:off x="2518080" y="3139261"/>
                            <a:ext cx="302458" cy="252048"/>
                          </a:xfrm>
                          <a:prstGeom prst="roundRect">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257950" w14:textId="77777777" w:rsidR="00BB07BF" w:rsidRPr="008E4FFB" w:rsidRDefault="00BB07BF" w:rsidP="00D32342">
                              <w:pPr>
                                <w:pStyle w:val="NormalWeb"/>
                                <w:spacing w:before="0" w:beforeAutospacing="0" w:after="0" w:afterAutospacing="0"/>
                                <w:jc w:val="center"/>
                                <w:textAlignment w:val="baseline"/>
                                <w:rPr>
                                  <w:sz w:val="16"/>
                                  <w:szCs w:val="16"/>
                                </w:rPr>
                              </w:pPr>
                              <w:r w:rsidRPr="008E4FFB">
                                <w:rPr>
                                  <w:rFonts w:asciiTheme="minorHAnsi" w:hAnsi="Calibri" w:cstheme="minorBidi"/>
                                  <w:color w:val="000000" w:themeColor="text1"/>
                                  <w:kern w:val="24"/>
                                  <w:sz w:val="16"/>
                                  <w:szCs w:val="16"/>
                                </w:rPr>
                                <w:t>ESM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Oval 15"/>
                        <wps:cNvSpPr/>
                        <wps:spPr>
                          <a:xfrm>
                            <a:off x="3072585" y="3189526"/>
                            <a:ext cx="470714" cy="252047"/>
                          </a:xfrm>
                          <a:prstGeom prst="ellipse">
                            <a:avLst/>
                          </a:prstGeom>
                          <a:solidFill>
                            <a:schemeClr val="accent6">
                              <a:lumMod val="60000"/>
                              <a:lumOff val="40000"/>
                            </a:schemeClr>
                          </a:solidFill>
                          <a:ln>
                            <a:solidFill>
                              <a:schemeClr val="accent3">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0E74FE" w14:textId="77777777" w:rsidR="00BB07BF" w:rsidRPr="00D32342" w:rsidRDefault="00BB07BF" w:rsidP="00D32342">
                              <w:pPr>
                                <w:pStyle w:val="NormalWeb"/>
                                <w:spacing w:before="0" w:beforeAutospacing="0" w:after="0" w:afterAutospacing="0"/>
                                <w:jc w:val="center"/>
                                <w:textAlignment w:val="baseline"/>
                                <w:rPr>
                                  <w:sz w:val="16"/>
                                  <w:szCs w:val="16"/>
                                </w:rPr>
                              </w:pPr>
                              <w:r w:rsidRPr="00D32342">
                                <w:rPr>
                                  <w:rFonts w:asciiTheme="minorHAnsi" w:hAnsi="Calibri" w:cstheme="minorBidi"/>
                                  <w:color w:val="FFFFFF" w:themeColor="background1"/>
                                  <w:kern w:val="24"/>
                                  <w:sz w:val="16"/>
                                  <w:szCs w:val="16"/>
                                </w:rPr>
                                <w:t>NMM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 name="Rounded Rectangle 16"/>
                        <wps:cNvSpPr/>
                        <wps:spPr>
                          <a:xfrm>
                            <a:off x="3627090" y="3189671"/>
                            <a:ext cx="302457" cy="252047"/>
                          </a:xfrm>
                          <a:prstGeom prst="round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DFA0D50" w14:textId="77777777" w:rsidR="00BB07BF" w:rsidRPr="008E4FFB" w:rsidRDefault="00BB07BF" w:rsidP="00D32342">
                              <w:pPr>
                                <w:pStyle w:val="NormalWeb"/>
                                <w:spacing w:before="0" w:beforeAutospacing="0" w:after="0" w:afterAutospacing="0"/>
                                <w:jc w:val="center"/>
                                <w:textAlignment w:val="baseline"/>
                                <w:rPr>
                                  <w:sz w:val="16"/>
                                  <w:szCs w:val="16"/>
                                </w:rPr>
                              </w:pPr>
                              <w:r w:rsidRPr="008E4FFB">
                                <w:rPr>
                                  <w:rFonts w:asciiTheme="minorHAnsi" w:hAnsi="Calibri" w:cstheme="minorBidi"/>
                                  <w:color w:val="FFFFFF" w:themeColor="background1"/>
                                  <w:kern w:val="24"/>
                                  <w:sz w:val="16"/>
                                  <w:szCs w:val="16"/>
                                </w:rPr>
                                <w:t>NSM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7" name="Oval 17"/>
                        <wps:cNvSpPr/>
                        <wps:spPr>
                          <a:xfrm>
                            <a:off x="4030365" y="1677312"/>
                            <a:ext cx="427333" cy="252048"/>
                          </a:xfrm>
                          <a:prstGeom prst="ellipse">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12DC51F" w14:textId="77777777" w:rsidR="00BB07BF" w:rsidRPr="00D32342" w:rsidRDefault="00BB07BF" w:rsidP="00D32342">
                              <w:pPr>
                                <w:pStyle w:val="NormalWeb"/>
                                <w:spacing w:before="0" w:beforeAutospacing="0" w:after="0" w:afterAutospacing="0"/>
                                <w:jc w:val="center"/>
                                <w:textAlignment w:val="baseline"/>
                                <w:rPr>
                                  <w:sz w:val="16"/>
                                  <w:szCs w:val="16"/>
                                </w:rPr>
                              </w:pPr>
                              <w:r w:rsidRPr="00D32342">
                                <w:rPr>
                                  <w:rFonts w:asciiTheme="minorHAnsi" w:hAnsi="Calibri" w:cstheme="minorBidi"/>
                                  <w:color w:val="FFFFFF" w:themeColor="background1"/>
                                  <w:kern w:val="24"/>
                                  <w:sz w:val="16"/>
                                  <w:szCs w:val="16"/>
                                </w:rPr>
                                <w:t>NMM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 name="Rounded Rectangle 18"/>
                        <wps:cNvSpPr/>
                        <wps:spPr>
                          <a:xfrm>
                            <a:off x="4584870" y="1677385"/>
                            <a:ext cx="302457" cy="252048"/>
                          </a:xfrm>
                          <a:prstGeom prst="round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EF7BAB0" w14:textId="77777777" w:rsidR="00BB07BF" w:rsidRPr="008E4FFB" w:rsidRDefault="00BB07BF" w:rsidP="00D32342">
                              <w:pPr>
                                <w:pStyle w:val="NormalWeb"/>
                                <w:spacing w:before="0" w:beforeAutospacing="0" w:after="0" w:afterAutospacing="0"/>
                                <w:jc w:val="center"/>
                                <w:textAlignment w:val="baseline"/>
                                <w:rPr>
                                  <w:sz w:val="16"/>
                                  <w:szCs w:val="16"/>
                                </w:rPr>
                              </w:pPr>
                              <w:r w:rsidRPr="008E4FFB">
                                <w:rPr>
                                  <w:rFonts w:asciiTheme="minorHAnsi" w:hAnsi="Calibri" w:cstheme="minorBidi"/>
                                  <w:color w:val="FFFFFF" w:themeColor="background1"/>
                                  <w:kern w:val="24"/>
                                  <w:sz w:val="16"/>
                                  <w:szCs w:val="16"/>
                                </w:rPr>
                                <w:t>NSM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9" name="Oval 19"/>
                        <wps:cNvSpPr/>
                        <wps:spPr>
                          <a:xfrm>
                            <a:off x="854567" y="1677385"/>
                            <a:ext cx="352866" cy="252048"/>
                          </a:xfrm>
                          <a:prstGeom prst="ellipse">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814E85" w14:textId="77777777" w:rsidR="00BB07BF" w:rsidRPr="00D32342" w:rsidRDefault="00BB07BF" w:rsidP="00D32342">
                              <w:pPr>
                                <w:pStyle w:val="NormalWeb"/>
                                <w:spacing w:before="0" w:beforeAutospacing="0" w:after="0" w:afterAutospacing="0"/>
                                <w:jc w:val="center"/>
                                <w:textAlignment w:val="baseline"/>
                                <w:rPr>
                                  <w:sz w:val="16"/>
                                  <w:szCs w:val="16"/>
                                </w:rPr>
                              </w:pPr>
                              <w:r w:rsidRPr="00D32342">
                                <w:rPr>
                                  <w:rFonts w:asciiTheme="minorHAnsi" w:hAnsi="Calibri" w:cstheme="minorBidi"/>
                                  <w:color w:val="000000" w:themeColor="text1"/>
                                  <w:kern w:val="24"/>
                                  <w:sz w:val="16"/>
                                  <w:szCs w:val="16"/>
                                </w:rPr>
                                <w:t>EMM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 name="Rounded Rectangle 20"/>
                        <wps:cNvSpPr/>
                        <wps:spPr>
                          <a:xfrm>
                            <a:off x="1409071" y="1677385"/>
                            <a:ext cx="302457" cy="252048"/>
                          </a:xfrm>
                          <a:prstGeom prst="roundRect">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F68A5B" w14:textId="77777777" w:rsidR="00BB07BF" w:rsidRPr="008E4FFB" w:rsidRDefault="00BB07BF" w:rsidP="00D32342">
                              <w:pPr>
                                <w:pStyle w:val="NormalWeb"/>
                                <w:spacing w:before="0" w:beforeAutospacing="0" w:after="0" w:afterAutospacing="0"/>
                                <w:jc w:val="center"/>
                                <w:textAlignment w:val="baseline"/>
                                <w:rPr>
                                  <w:sz w:val="16"/>
                                  <w:szCs w:val="16"/>
                                </w:rPr>
                              </w:pPr>
                              <w:r w:rsidRPr="008E4FFB">
                                <w:rPr>
                                  <w:rFonts w:asciiTheme="minorHAnsi" w:hAnsi="Calibri" w:cstheme="minorBidi"/>
                                  <w:color w:val="000000" w:themeColor="text1"/>
                                  <w:kern w:val="24"/>
                                  <w:sz w:val="16"/>
                                  <w:szCs w:val="16"/>
                                </w:rPr>
                                <w:t>ESM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1" name="Straight Connector 21"/>
                        <wps:cNvCnPr/>
                        <wps:spPr>
                          <a:xfrm flipH="1">
                            <a:off x="1358662" y="870833"/>
                            <a:ext cx="1512285" cy="60491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2870947" y="870833"/>
                            <a:ext cx="1789538" cy="60491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a:stCxn id="6" idx="3"/>
                          <a:endCxn id="7" idx="1"/>
                        </wps:cNvCnPr>
                        <wps:spPr>
                          <a:xfrm>
                            <a:off x="1862757" y="1778204"/>
                            <a:ext cx="1915561"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Text Box 24"/>
                        <wps:cNvSpPr txBox="1"/>
                        <wps:spPr>
                          <a:xfrm>
                            <a:off x="2669309" y="1576566"/>
                            <a:ext cx="488315" cy="266700"/>
                          </a:xfrm>
                          <a:prstGeom prst="rect">
                            <a:avLst/>
                          </a:prstGeom>
                          <a:noFill/>
                        </wps:spPr>
                        <wps:txbx>
                          <w:txbxContent>
                            <w:p w14:paraId="068790B8" w14:textId="77777777" w:rsidR="00BB07BF" w:rsidRDefault="00BB07BF" w:rsidP="00D32342">
                              <w:pPr>
                                <w:pStyle w:val="NormalWeb"/>
                                <w:spacing w:before="0" w:beforeAutospacing="0" w:after="0" w:afterAutospacing="0"/>
                                <w:textAlignment w:val="baseline"/>
                              </w:pPr>
                              <w:r>
                                <w:rPr>
                                  <w:rFonts w:ascii="Arial" w:eastAsia="ＭＳ Ｐゴシック" w:hAnsi="Arial" w:cstheme="minorBidi"/>
                                  <w:color w:val="000000" w:themeColor="text1"/>
                                  <w:kern w:val="24"/>
                                </w:rPr>
                                <w:t>NGx</w:t>
                              </w:r>
                            </w:p>
                          </w:txbxContent>
                        </wps:txbx>
                        <wps:bodyPr wrap="none" rtlCol="0">
                          <a:spAutoFit/>
                        </wps:bodyPr>
                      </wps:wsp>
                      <wps:wsp>
                        <wps:cNvPr id="25" name="Straight Arrow Connector 25"/>
                        <wps:cNvCnPr/>
                        <wps:spPr>
                          <a:xfrm>
                            <a:off x="1963576" y="1879023"/>
                            <a:ext cx="1764333"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26"/>
                        <wps:cNvSpPr txBox="1"/>
                        <wps:spPr>
                          <a:xfrm>
                            <a:off x="2215623" y="1879023"/>
                            <a:ext cx="1392555" cy="208280"/>
                          </a:xfrm>
                          <a:prstGeom prst="rect">
                            <a:avLst/>
                          </a:prstGeom>
                          <a:noFill/>
                        </wps:spPr>
                        <wps:txbx>
                          <w:txbxContent>
                            <w:p w14:paraId="08DB988D" w14:textId="77777777" w:rsidR="00BB07BF" w:rsidRPr="009D346E" w:rsidRDefault="00BB07BF" w:rsidP="00D32342">
                              <w:pPr>
                                <w:pStyle w:val="NormalWeb"/>
                                <w:spacing w:before="0" w:beforeAutospacing="0" w:after="0" w:afterAutospacing="0"/>
                                <w:textAlignment w:val="baseline"/>
                                <w:rPr>
                                  <w:sz w:val="16"/>
                                  <w:szCs w:val="16"/>
                                </w:rPr>
                              </w:pPr>
                              <w:r w:rsidRPr="009D346E">
                                <w:rPr>
                                  <w:rFonts w:ascii="Arial" w:eastAsia="ＭＳ Ｐゴシック" w:hAnsi="Arial" w:cstheme="minorBidi"/>
                                  <w:i/>
                                  <w:iCs/>
                                  <w:color w:val="000000" w:themeColor="text1"/>
                                  <w:kern w:val="24"/>
                                  <w:sz w:val="16"/>
                                  <w:szCs w:val="16"/>
                                </w:rPr>
                                <w:t>MM/SM Context Transfers</w:t>
                              </w:r>
                            </w:p>
                          </w:txbxContent>
                        </wps:txbx>
                        <wps:bodyPr wrap="none" rtlCol="0">
                          <a:spAutoFit/>
                        </wps:bodyPr>
                      </wps:wsp>
                      <wps:wsp>
                        <wps:cNvPr id="27" name="Curved Connector 27"/>
                        <wps:cNvCnPr>
                          <a:stCxn id="14" idx="4"/>
                          <a:endCxn id="16" idx="4"/>
                        </wps:cNvCnPr>
                        <wps:spPr>
                          <a:xfrm rot="16200000" flipH="1">
                            <a:off x="2669309" y="2862009"/>
                            <a:ext cx="50410" cy="1109009"/>
                          </a:xfrm>
                          <a:prstGeom prst="curvedConnector3">
                            <a:avLst>
                              <a:gd name="adj1" fmla="val 292268"/>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29" name="Rectangular Callout 29"/>
                        <wps:cNvSpPr/>
                        <wps:spPr>
                          <a:xfrm>
                            <a:off x="117474" y="3258820"/>
                            <a:ext cx="1241187" cy="914400"/>
                          </a:xfrm>
                          <a:prstGeom prst="wedgeRectCallout">
                            <a:avLst>
                              <a:gd name="adj1" fmla="val 121681"/>
                              <a:gd name="adj2" fmla="val -24485"/>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5AF3BD60" w14:textId="2B22C4CD" w:rsidR="00BB07BF" w:rsidRPr="00D32342" w:rsidRDefault="00BB07BF" w:rsidP="00D32342">
                              <w:pPr>
                                <w:overflowPunct/>
                                <w:autoSpaceDE/>
                                <w:autoSpaceDN/>
                                <w:adjustRightInd/>
                                <w:spacing w:after="0"/>
                                <w:contextualSpacing/>
                                <w:rPr>
                                  <w:rFonts w:eastAsia="Times New Roman"/>
                                  <w:color w:val="auto"/>
                                  <w:sz w:val="16"/>
                                  <w:szCs w:val="16"/>
                                </w:rPr>
                              </w:pPr>
                              <w:r>
                                <w:rPr>
                                  <w:rFonts w:asciiTheme="minorHAnsi" w:hAnsi="Calibri" w:cstheme="minorBidi"/>
                                  <w:color w:val="000000" w:themeColor="text1"/>
                                  <w:kern w:val="24"/>
                                  <w:sz w:val="16"/>
                                  <w:szCs w:val="16"/>
                                </w:rPr>
                                <w:t xml:space="preserve">1. </w:t>
                              </w:r>
                              <w:r w:rsidRPr="00D32342">
                                <w:rPr>
                                  <w:rFonts w:asciiTheme="minorHAnsi" w:hAnsi="Calibri" w:cstheme="minorBidi"/>
                                  <w:color w:val="000000" w:themeColor="text1"/>
                                  <w:kern w:val="24"/>
                                  <w:sz w:val="16"/>
                                  <w:szCs w:val="16"/>
                                </w:rPr>
                                <w:t xml:space="preserve">EMM/ESM and NMM/NSM </w:t>
                              </w:r>
                              <w:r>
                                <w:rPr>
                                  <w:rFonts w:asciiTheme="minorHAnsi" w:hAnsi="Calibri" w:cstheme="minorBidi"/>
                                  <w:color w:val="000000" w:themeColor="text1"/>
                                  <w:kern w:val="24"/>
                                  <w:sz w:val="16"/>
                                  <w:szCs w:val="16"/>
                                </w:rPr>
                                <w:t>contexts</w:t>
                              </w:r>
                              <w:r w:rsidRPr="00D32342">
                                <w:rPr>
                                  <w:rFonts w:asciiTheme="minorHAnsi" w:hAnsi="Calibri" w:cstheme="minorBidi"/>
                                  <w:color w:val="000000" w:themeColor="text1"/>
                                  <w:kern w:val="24"/>
                                  <w:sz w:val="16"/>
                                  <w:szCs w:val="16"/>
                                </w:rPr>
                                <w:t xml:space="preserve"> are </w:t>
                              </w:r>
                              <w:r>
                                <w:rPr>
                                  <w:rFonts w:asciiTheme="minorHAnsi" w:hAnsi="Calibri" w:cstheme="minorBidi"/>
                                  <w:color w:val="000000" w:themeColor="text1"/>
                                  <w:kern w:val="24"/>
                                  <w:sz w:val="16"/>
                                  <w:szCs w:val="16"/>
                                </w:rPr>
                                <w:t>mapped and synchronized at mobility</w:t>
                              </w:r>
                              <w:r w:rsidRPr="00D32342">
                                <w:rPr>
                                  <w:rFonts w:asciiTheme="minorHAnsi" w:hAnsi="Calibri" w:cstheme="minorBidi"/>
                                  <w:color w:val="000000" w:themeColor="text1"/>
                                  <w:kern w:val="24"/>
                                  <w:sz w:val="16"/>
                                  <w:szCs w:val="16"/>
                                </w:rPr>
                                <w:t>.</w:t>
                              </w:r>
                            </w:p>
                            <w:p w14:paraId="53B4E33E" w14:textId="4C0567E6" w:rsidR="00BB07BF" w:rsidRPr="00D32342" w:rsidRDefault="00BB07BF" w:rsidP="00D32342">
                              <w:pPr>
                                <w:overflowPunct/>
                                <w:autoSpaceDE/>
                                <w:autoSpaceDN/>
                                <w:adjustRightInd/>
                                <w:spacing w:after="0"/>
                                <w:contextualSpacing/>
                                <w:rPr>
                                  <w:rFonts w:eastAsia="Times New Roman"/>
                                  <w:color w:val="auto"/>
                                  <w:sz w:val="16"/>
                                  <w:szCs w:val="16"/>
                                </w:rPr>
                              </w:pPr>
                              <w:r>
                                <w:rPr>
                                  <w:rFonts w:asciiTheme="minorHAnsi" w:hAnsi="Calibri" w:cstheme="minorBidi"/>
                                  <w:color w:val="000000" w:themeColor="text1"/>
                                  <w:kern w:val="24"/>
                                  <w:sz w:val="16"/>
                                  <w:szCs w:val="16"/>
                                </w:rPr>
                                <w:t xml:space="preserve">2. </w:t>
                              </w:r>
                              <w:r w:rsidRPr="00D32342">
                                <w:rPr>
                                  <w:rFonts w:asciiTheme="minorHAnsi" w:hAnsi="Calibri" w:cstheme="minorBidi"/>
                                  <w:color w:val="000000" w:themeColor="text1"/>
                                  <w:kern w:val="24"/>
                                  <w:sz w:val="16"/>
                                  <w:szCs w:val="16"/>
                                </w:rPr>
                                <w:t xml:space="preserve">Only one of these </w:t>
                              </w:r>
                              <w:r>
                                <w:rPr>
                                  <w:rFonts w:asciiTheme="minorHAnsi" w:hAnsi="Calibri" w:cstheme="minorBidi"/>
                                  <w:color w:val="000000" w:themeColor="text1"/>
                                  <w:kern w:val="24"/>
                                  <w:sz w:val="16"/>
                                  <w:szCs w:val="16"/>
                                </w:rPr>
                                <w:t>contexts</w:t>
                              </w:r>
                              <w:r w:rsidRPr="00D32342">
                                <w:rPr>
                                  <w:rFonts w:asciiTheme="minorHAnsi" w:hAnsi="Calibri" w:cstheme="minorBidi"/>
                                  <w:color w:val="000000" w:themeColor="text1"/>
                                  <w:kern w:val="24"/>
                                  <w:sz w:val="16"/>
                                  <w:szCs w:val="16"/>
                                </w:rPr>
                                <w:t xml:space="preserve"> are active at any time</w:t>
                              </w:r>
                            </w:p>
                          </w:txbxContent>
                        </wps:txbx>
                        <wps:bodyPr rot="0" spcFirstLastPara="0" vert="horz" wrap="square" lIns="18288" tIns="45720" rIns="0" bIns="45720" numCol="1" spcCol="0" rtlCol="0" fromWordArt="0" anchor="ctr" anchorCtr="0" forceAA="0" compatLnSpc="1">
                          <a:prstTxWarp prst="textNoShape">
                            <a:avLst/>
                          </a:prstTxWarp>
                          <a:noAutofit/>
                        </wps:bodyPr>
                      </wps:wsp>
                      <wps:wsp>
                        <wps:cNvPr id="30" name="Rectangular Callout 30"/>
                        <wps:cNvSpPr/>
                        <wps:spPr>
                          <a:xfrm>
                            <a:off x="571499" y="316315"/>
                            <a:ext cx="1143000" cy="483785"/>
                          </a:xfrm>
                          <a:prstGeom prst="wedgeRectCallout">
                            <a:avLst>
                              <a:gd name="adj1" fmla="val 103294"/>
                              <a:gd name="adj2" fmla="val 9022"/>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4FA57EC2" w14:textId="77777777" w:rsidR="00BB07BF" w:rsidRPr="00D32342" w:rsidRDefault="00BB07BF" w:rsidP="00D32342">
                              <w:pPr>
                                <w:overflowPunct/>
                                <w:autoSpaceDE/>
                                <w:autoSpaceDN/>
                                <w:adjustRightInd/>
                                <w:spacing w:after="0"/>
                                <w:contextualSpacing/>
                                <w:rPr>
                                  <w:rFonts w:eastAsia="Times New Roman"/>
                                  <w:color w:val="auto"/>
                                  <w:sz w:val="16"/>
                                  <w:szCs w:val="16"/>
                                </w:rPr>
                              </w:pPr>
                              <w:r w:rsidRPr="00D32342">
                                <w:rPr>
                                  <w:rFonts w:asciiTheme="minorHAnsi" w:hAnsi="Calibri" w:cstheme="minorBidi"/>
                                  <w:color w:val="000000" w:themeColor="text1"/>
                                  <w:kern w:val="24"/>
                                  <w:sz w:val="16"/>
                                  <w:szCs w:val="16"/>
                                </w:rPr>
                                <w:t>Both MME and AMF are registered for the UE.</w:t>
                              </w:r>
                            </w:p>
                          </w:txbxContent>
                        </wps:txbx>
                        <wps:bodyPr rot="0" spcFirstLastPara="0" vert="horz" wrap="square" lIns="18288" tIns="45720" rIns="0" bIns="45720" numCol="1" spcCol="0" rtlCol="0" fromWordArt="0" anchor="ctr" anchorCtr="0" forceAA="0" compatLnSpc="1">
                          <a:prstTxWarp prst="textNoShape">
                            <a:avLst/>
                          </a:prstTxWarp>
                          <a:noAutofit/>
                        </wps:bodyPr>
                      </wps:wsp>
                      <wps:wsp>
                        <wps:cNvPr id="31" name="Rectangular Callout 31"/>
                        <wps:cNvSpPr/>
                        <wps:spPr>
                          <a:xfrm>
                            <a:off x="552110" y="2635166"/>
                            <a:ext cx="907371" cy="403276"/>
                          </a:xfrm>
                          <a:prstGeom prst="wedgeRectCallout">
                            <a:avLst>
                              <a:gd name="adj1" fmla="val 121474"/>
                              <a:gd name="adj2" fmla="val -15430"/>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6FB5A2EB" w14:textId="77777777" w:rsidR="00BB07BF" w:rsidRPr="00D32342" w:rsidRDefault="00BB07BF" w:rsidP="00D32342">
                              <w:pPr>
                                <w:overflowPunct/>
                                <w:autoSpaceDE/>
                                <w:autoSpaceDN/>
                                <w:adjustRightInd/>
                                <w:spacing w:after="0"/>
                                <w:contextualSpacing/>
                                <w:rPr>
                                  <w:rFonts w:eastAsia="Times New Roman"/>
                                  <w:color w:val="auto"/>
                                  <w:szCs w:val="24"/>
                                </w:rPr>
                              </w:pPr>
                              <w:r w:rsidRPr="00D32342">
                                <w:rPr>
                                  <w:rFonts w:asciiTheme="minorHAnsi" w:hAnsi="Calibri" w:cstheme="minorBidi"/>
                                  <w:color w:val="000000" w:themeColor="text1"/>
                                  <w:kern w:val="24"/>
                                </w:rPr>
                                <w:t>Only one of the radios are active at any time</w:t>
                              </w:r>
                            </w:p>
                          </w:txbxContent>
                        </wps:txbx>
                        <wps:bodyPr rot="0" spcFirstLastPara="0" vert="horz" wrap="square" lIns="18288" tIns="45720" rIns="0" bIns="45720" numCol="1" spcCol="0" rtlCol="0" fromWordArt="0" anchor="ctr" anchorCtr="0" forceAA="0" compatLnSpc="1">
                          <a:prstTxWarp prst="textNoShape">
                            <a:avLst/>
                          </a:prstTxWarp>
                          <a:noAutofit/>
                        </wps:bodyPr>
                      </wps:wsp>
                      <wps:wsp>
                        <wps:cNvPr id="32" name="Right Brace 32"/>
                        <wps:cNvSpPr/>
                        <wps:spPr>
                          <a:xfrm rot="16200000">
                            <a:off x="3450656" y="2710780"/>
                            <a:ext cx="100819" cy="655324"/>
                          </a:xfrm>
                          <a:prstGeom prst="rightBrace">
                            <a:avLst>
                              <a:gd name="adj1" fmla="val 5304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Right Brace 33"/>
                        <wps:cNvSpPr/>
                        <wps:spPr>
                          <a:xfrm rot="16200000">
                            <a:off x="2341647" y="2710780"/>
                            <a:ext cx="100819" cy="655324"/>
                          </a:xfrm>
                          <a:prstGeom prst="rightBrace">
                            <a:avLst>
                              <a:gd name="adj1" fmla="val 5304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Right Brace 34"/>
                        <wps:cNvSpPr/>
                        <wps:spPr>
                          <a:xfrm rot="5400000" flipV="1">
                            <a:off x="1232638" y="1652181"/>
                            <a:ext cx="100819" cy="655323"/>
                          </a:xfrm>
                          <a:prstGeom prst="rightBrace">
                            <a:avLst>
                              <a:gd name="adj1" fmla="val 5304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Right Brace 35"/>
                        <wps:cNvSpPr/>
                        <wps:spPr>
                          <a:xfrm rot="5400000" flipV="1">
                            <a:off x="4408437" y="1702590"/>
                            <a:ext cx="100819" cy="655324"/>
                          </a:xfrm>
                          <a:prstGeom prst="rightBrace">
                            <a:avLst>
                              <a:gd name="adj1" fmla="val 5304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Freeform 36"/>
                        <wps:cNvSpPr/>
                        <wps:spPr>
                          <a:xfrm>
                            <a:off x="1268157" y="2033726"/>
                            <a:ext cx="1140158" cy="964702"/>
                          </a:xfrm>
                          <a:custGeom>
                            <a:avLst/>
                            <a:gdLst>
                              <a:gd name="connsiteX0" fmla="*/ 1609860 w 1628671"/>
                              <a:gd name="connsiteY0" fmla="*/ 1378040 h 1378040"/>
                              <a:gd name="connsiteX1" fmla="*/ 1493950 w 1628671"/>
                              <a:gd name="connsiteY1" fmla="*/ 914400 h 1378040"/>
                              <a:gd name="connsiteX2" fmla="*/ 605307 w 1628671"/>
                              <a:gd name="connsiteY2" fmla="*/ 476519 h 1378040"/>
                              <a:gd name="connsiteX3" fmla="*/ 0 w 1628671"/>
                              <a:gd name="connsiteY3" fmla="*/ 0 h 1378040"/>
                            </a:gdLst>
                            <a:ahLst/>
                            <a:cxnLst>
                              <a:cxn ang="0">
                                <a:pos x="connsiteX0" y="connsiteY0"/>
                              </a:cxn>
                              <a:cxn ang="0">
                                <a:pos x="connsiteX1" y="connsiteY1"/>
                              </a:cxn>
                              <a:cxn ang="0">
                                <a:pos x="connsiteX2" y="connsiteY2"/>
                              </a:cxn>
                              <a:cxn ang="0">
                                <a:pos x="connsiteX3" y="connsiteY3"/>
                              </a:cxn>
                            </a:cxnLst>
                            <a:rect l="l" t="t" r="r" b="b"/>
                            <a:pathLst>
                              <a:path w="1628671" h="1378040">
                                <a:moveTo>
                                  <a:pt x="1609860" y="1378040"/>
                                </a:moveTo>
                                <a:cubicBezTo>
                                  <a:pt x="1635618" y="1221347"/>
                                  <a:pt x="1661376" y="1064654"/>
                                  <a:pt x="1493950" y="914400"/>
                                </a:cubicBezTo>
                                <a:cubicBezTo>
                                  <a:pt x="1326524" y="764146"/>
                                  <a:pt x="854299" y="628919"/>
                                  <a:pt x="605307" y="476519"/>
                                </a:cubicBezTo>
                                <a:cubicBezTo>
                                  <a:pt x="356315" y="324119"/>
                                  <a:pt x="178157" y="162059"/>
                                  <a:pt x="0" y="0"/>
                                </a:cubicBez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Freeform 37"/>
                        <wps:cNvSpPr/>
                        <wps:spPr>
                          <a:xfrm>
                            <a:off x="3504444" y="2069790"/>
                            <a:ext cx="964361" cy="931767"/>
                          </a:xfrm>
                          <a:custGeom>
                            <a:avLst/>
                            <a:gdLst>
                              <a:gd name="connsiteX0" fmla="*/ 12392 w 1377552"/>
                              <a:gd name="connsiteY0" fmla="*/ 1313645 h 1330993"/>
                              <a:gd name="connsiteX1" fmla="*/ 12392 w 1377552"/>
                              <a:gd name="connsiteY1" fmla="*/ 1262129 h 1330993"/>
                              <a:gd name="connsiteX2" fmla="*/ 141181 w 1377552"/>
                              <a:gd name="connsiteY2" fmla="*/ 759853 h 1330993"/>
                              <a:gd name="connsiteX3" fmla="*/ 1055581 w 1377552"/>
                              <a:gd name="connsiteY3" fmla="*/ 605307 h 1330993"/>
                              <a:gd name="connsiteX4" fmla="*/ 1377552 w 1377552"/>
                              <a:gd name="connsiteY4" fmla="*/ 0 h 133099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77552" h="1330993">
                                <a:moveTo>
                                  <a:pt x="12392" y="1313645"/>
                                </a:moveTo>
                                <a:cubicBezTo>
                                  <a:pt x="1659" y="1334036"/>
                                  <a:pt x="-9073" y="1354428"/>
                                  <a:pt x="12392" y="1262129"/>
                                </a:cubicBezTo>
                                <a:cubicBezTo>
                                  <a:pt x="33857" y="1169830"/>
                                  <a:pt x="-32684" y="869323"/>
                                  <a:pt x="141181" y="759853"/>
                                </a:cubicBezTo>
                                <a:cubicBezTo>
                                  <a:pt x="315046" y="650383"/>
                                  <a:pt x="849519" y="731949"/>
                                  <a:pt x="1055581" y="605307"/>
                                </a:cubicBezTo>
                                <a:cubicBezTo>
                                  <a:pt x="1261643" y="478665"/>
                                  <a:pt x="1377552" y="0"/>
                                  <a:pt x="1377552" y="0"/>
                                </a:cubicBezTo>
                              </a:path>
                            </a:pathLst>
                          </a:cu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5063056" y="268069"/>
                            <a:ext cx="806552" cy="302457"/>
                          </a:xfrm>
                          <a:prstGeom prst="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40EF110" w14:textId="77777777" w:rsidR="00BB07BF" w:rsidRPr="00D32342" w:rsidRDefault="00BB07BF" w:rsidP="00D32342">
                              <w:pPr>
                                <w:pStyle w:val="NormalWeb"/>
                                <w:spacing w:before="0" w:beforeAutospacing="0" w:after="0" w:afterAutospacing="0"/>
                                <w:jc w:val="center"/>
                                <w:textAlignment w:val="baseline"/>
                                <w:rPr>
                                  <w:sz w:val="20"/>
                                  <w:szCs w:val="20"/>
                                </w:rPr>
                              </w:pPr>
                              <w:r w:rsidRPr="00D32342">
                                <w:rPr>
                                  <w:rFonts w:asciiTheme="minorHAnsi" w:hAnsi="Calibri" w:cstheme="minorBidi"/>
                                  <w:color w:val="000000" w:themeColor="text1"/>
                                  <w:kern w:val="24"/>
                                  <w:sz w:val="20"/>
                                  <w:szCs w:val="20"/>
                                </w:rPr>
                                <w:t>PGW/TUPF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4760598" y="772164"/>
                            <a:ext cx="403277" cy="25204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942E81" w14:textId="77777777" w:rsidR="00BB07BF" w:rsidRPr="00D32342" w:rsidRDefault="00BB07BF" w:rsidP="00D32342">
                              <w:pPr>
                                <w:pStyle w:val="NormalWeb"/>
                                <w:spacing w:before="0" w:beforeAutospacing="0" w:after="0" w:afterAutospacing="0"/>
                                <w:jc w:val="center"/>
                                <w:textAlignment w:val="baseline"/>
                                <w:rPr>
                                  <w:sz w:val="20"/>
                                  <w:szCs w:val="20"/>
                                </w:rPr>
                              </w:pPr>
                              <w:r w:rsidRPr="00D32342">
                                <w:rPr>
                                  <w:rFonts w:asciiTheme="minorHAnsi" w:hAnsi="Calibri" w:cstheme="minorBidi"/>
                                  <w:color w:val="000000" w:themeColor="text1"/>
                                  <w:kern w:val="24"/>
                                  <w:sz w:val="20"/>
                                  <w:szCs w:val="20"/>
                                </w:rPr>
                                <w:t>SGW</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40" name="Rectangle 40"/>
                        <wps:cNvSpPr/>
                        <wps:spPr>
                          <a:xfrm>
                            <a:off x="5768789" y="772164"/>
                            <a:ext cx="403276" cy="252047"/>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txbx>
                          <w:txbxContent>
                            <w:p w14:paraId="3F7A9AA7" w14:textId="77777777" w:rsidR="00BB07BF" w:rsidRPr="00D32342" w:rsidRDefault="00BB07BF" w:rsidP="00D32342">
                              <w:pPr>
                                <w:pStyle w:val="NormalWeb"/>
                                <w:spacing w:before="0" w:beforeAutospacing="0" w:after="0" w:afterAutospacing="0"/>
                                <w:jc w:val="center"/>
                                <w:textAlignment w:val="baseline"/>
                                <w:rPr>
                                  <w:sz w:val="20"/>
                                  <w:szCs w:val="20"/>
                                </w:rPr>
                              </w:pPr>
                              <w:r w:rsidRPr="00D32342">
                                <w:rPr>
                                  <w:rFonts w:asciiTheme="minorHAnsi" w:hAnsi="Calibri" w:cstheme="minorBidi"/>
                                  <w:color w:val="000000" w:themeColor="text1"/>
                                  <w:kern w:val="24"/>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Straight Connector 41"/>
                        <wps:cNvCnPr/>
                        <wps:spPr>
                          <a:xfrm flipH="1">
                            <a:off x="4962237" y="570526"/>
                            <a:ext cx="504095" cy="201638"/>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Straight Connector 42"/>
                        <wps:cNvCnPr/>
                        <wps:spPr>
                          <a:xfrm>
                            <a:off x="5466332" y="570526"/>
                            <a:ext cx="504095" cy="20163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3" name="Rectangle 43"/>
                        <wps:cNvSpPr/>
                        <wps:spPr>
                          <a:xfrm>
                            <a:off x="3660776" y="116840"/>
                            <a:ext cx="2881184" cy="957781"/>
                          </a:xfrm>
                          <a:prstGeom prst="rect">
                            <a:avLst/>
                          </a:prstGeom>
                          <a:noFill/>
                          <a:ln>
                            <a:solidFill>
                              <a:srgbClr val="0033CC"/>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Text Box 44"/>
                        <wps:cNvSpPr txBox="1"/>
                        <wps:spPr>
                          <a:xfrm>
                            <a:off x="5864859" y="116840"/>
                            <a:ext cx="685800" cy="208280"/>
                          </a:xfrm>
                          <a:prstGeom prst="rect">
                            <a:avLst/>
                          </a:prstGeom>
                          <a:solidFill>
                            <a:srgbClr val="EFC40D"/>
                          </a:solidFill>
                        </wps:spPr>
                        <wps:txbx>
                          <w:txbxContent>
                            <w:p w14:paraId="533A5B55" w14:textId="77777777" w:rsidR="00BB07BF" w:rsidRPr="00D32342" w:rsidRDefault="00BB07BF" w:rsidP="00D32342">
                              <w:pPr>
                                <w:pStyle w:val="NormalWeb"/>
                                <w:spacing w:before="0" w:beforeAutospacing="0" w:after="0" w:afterAutospacing="0"/>
                                <w:textAlignment w:val="baseline"/>
                                <w:rPr>
                                  <w:sz w:val="16"/>
                                  <w:szCs w:val="16"/>
                                </w:rPr>
                              </w:pPr>
                              <w:r w:rsidRPr="00D32342">
                                <w:rPr>
                                  <w:rFonts w:ascii="Arial" w:eastAsia="ＭＳ Ｐゴシック" w:hAnsi="Arial" w:cstheme="minorBidi"/>
                                  <w:color w:val="000000" w:themeColor="text1"/>
                                  <w:kern w:val="24"/>
                                  <w:sz w:val="16"/>
                                  <w:szCs w:val="16"/>
                                </w:rPr>
                                <w:t>User Plane</w:t>
                              </w:r>
                            </w:p>
                          </w:txbxContent>
                        </wps:txbx>
                        <wps:bodyPr wrap="none" rtlCol="0">
                          <a:spAutoFit/>
                        </wps:bodyPr>
                      </wps:wsp>
                      <wps:wsp>
                        <wps:cNvPr id="45" name="Rectangular Callout 45"/>
                        <wps:cNvSpPr/>
                        <wps:spPr>
                          <a:xfrm>
                            <a:off x="3701999" y="167248"/>
                            <a:ext cx="806552" cy="470292"/>
                          </a:xfrm>
                          <a:prstGeom prst="wedgeRectCallout">
                            <a:avLst>
                              <a:gd name="adj1" fmla="val 121474"/>
                              <a:gd name="adj2" fmla="val 6926"/>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64C691D5" w14:textId="77777777" w:rsidR="00BB07BF" w:rsidRPr="00D32342" w:rsidRDefault="00BB07BF" w:rsidP="00D32342">
                              <w:pPr>
                                <w:overflowPunct/>
                                <w:autoSpaceDE/>
                                <w:autoSpaceDN/>
                                <w:adjustRightInd/>
                                <w:spacing w:after="0"/>
                                <w:contextualSpacing/>
                                <w:rPr>
                                  <w:rFonts w:eastAsia="Times New Roman"/>
                                  <w:color w:val="auto"/>
                                  <w:sz w:val="16"/>
                                  <w:szCs w:val="16"/>
                                </w:rPr>
                              </w:pPr>
                              <w:r w:rsidRPr="00D32342">
                                <w:rPr>
                                  <w:rFonts w:asciiTheme="minorHAnsi" w:hAnsi="Calibri" w:cstheme="minorBidi"/>
                                  <w:color w:val="000000" w:themeColor="text1"/>
                                  <w:kern w:val="24"/>
                                  <w:sz w:val="16"/>
                                  <w:szCs w:val="16"/>
                                </w:rPr>
                                <w:t>Context active only towards one CN.</w:t>
                              </w:r>
                            </w:p>
                          </w:txbxContent>
                        </wps:txbx>
                        <wps:bodyPr rot="0" spcFirstLastPara="0" vert="horz" wrap="square" lIns="18288" tIns="45720" rIns="0" bIns="45720" numCol="1" spcCol="0" rtlCol="0" fromWordArt="0" anchor="ctr" anchorCtr="0" forceAA="0" compatLnSpc="1">
                          <a:prstTxWarp prst="textNoShape">
                            <a:avLst/>
                          </a:prstTxWarp>
                          <a:noAutofit/>
                        </wps:bodyPr>
                      </wps:wsp>
                      <wps:wsp>
                        <wps:cNvPr id="46" name="Rectangular Callout 46"/>
                        <wps:cNvSpPr/>
                        <wps:spPr>
                          <a:xfrm>
                            <a:off x="2171699" y="1140459"/>
                            <a:ext cx="1485900" cy="459699"/>
                          </a:xfrm>
                          <a:prstGeom prst="wedgeRectCallout">
                            <a:avLst>
                              <a:gd name="adj1" fmla="val 48033"/>
                              <a:gd name="adj2" fmla="val 80285"/>
                            </a:avLst>
                          </a:prstGeom>
                          <a:noFill/>
                          <a:ln w="6350">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B308F1" w14:textId="335F0100" w:rsidR="00BB07BF" w:rsidRPr="00D32342" w:rsidRDefault="00BB07BF" w:rsidP="00D32342">
                              <w:pPr>
                                <w:overflowPunct/>
                                <w:autoSpaceDE/>
                                <w:autoSpaceDN/>
                                <w:adjustRightInd/>
                                <w:spacing w:after="0"/>
                                <w:contextualSpacing/>
                                <w:rPr>
                                  <w:rFonts w:eastAsia="Times New Roman"/>
                                  <w:color w:val="auto"/>
                                  <w:sz w:val="16"/>
                                  <w:szCs w:val="16"/>
                                </w:rPr>
                              </w:pPr>
                              <w:r w:rsidRPr="00D32342">
                                <w:rPr>
                                  <w:rFonts w:asciiTheme="minorHAnsi" w:hAnsi="Calibri" w:cstheme="minorBidi"/>
                                  <w:color w:val="000000" w:themeColor="text1"/>
                                  <w:kern w:val="24"/>
                                  <w:sz w:val="16"/>
                                  <w:szCs w:val="16"/>
                                </w:rPr>
                                <w:t xml:space="preserve">Requires NGx for context transfer and </w:t>
                              </w:r>
                              <w:r>
                                <w:rPr>
                                  <w:rFonts w:asciiTheme="minorHAnsi" w:hAnsi="Calibri" w:cstheme="minorBidi"/>
                                  <w:color w:val="000000" w:themeColor="text1"/>
                                  <w:kern w:val="24"/>
                                  <w:sz w:val="16"/>
                                  <w:szCs w:val="16"/>
                                </w:rPr>
                                <w:t>context synchronization</w:t>
                              </w:r>
                              <w:r w:rsidRPr="00D32342">
                                <w:rPr>
                                  <w:rFonts w:asciiTheme="minorHAnsi" w:hAnsi="Calibri" w:cstheme="minorBidi"/>
                                  <w:color w:val="000000" w:themeColor="text1"/>
                                  <w:kern w:val="24"/>
                                  <w:sz w:val="16"/>
                                  <w:szCs w:val="16"/>
                                </w:rPr>
                                <w:t xml:space="preserve"> in the network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 name="Oval 47"/>
                        <wps:cNvSpPr/>
                        <wps:spPr>
                          <a:xfrm>
                            <a:off x="3324633" y="3844994"/>
                            <a:ext cx="252047" cy="151229"/>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45720" rIns="0" bIns="45720" numCol="1" spcCol="0" rtlCol="0" fromWordArt="0" anchor="ctr" anchorCtr="0" forceAA="0" compatLnSpc="1">
                          <a:prstTxWarp prst="textNoShape">
                            <a:avLst/>
                          </a:prstTxWarp>
                          <a:noAutofit/>
                        </wps:bodyPr>
                      </wps:wsp>
                      <wps:wsp>
                        <wps:cNvPr id="48" name="Rounded Rectangle 48"/>
                        <wps:cNvSpPr/>
                        <wps:spPr>
                          <a:xfrm>
                            <a:off x="3727909" y="3844994"/>
                            <a:ext cx="151228" cy="151229"/>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45720" rIns="0" bIns="45720" numCol="1" spcCol="0" rtlCol="0" fromWordArt="0" anchor="ctr" anchorCtr="0" forceAA="0" compatLnSpc="1">
                          <a:prstTxWarp prst="textNoShape">
                            <a:avLst/>
                          </a:prstTxWarp>
                          <a:noAutofit/>
                        </wps:bodyPr>
                      </wps:wsp>
                      <wps:wsp>
                        <wps:cNvPr id="49" name="Text Box 49"/>
                        <wps:cNvSpPr txBox="1"/>
                        <wps:spPr>
                          <a:xfrm>
                            <a:off x="3878991" y="3866819"/>
                            <a:ext cx="921385" cy="325120"/>
                          </a:xfrm>
                          <a:prstGeom prst="rect">
                            <a:avLst/>
                          </a:prstGeom>
                          <a:noFill/>
                        </wps:spPr>
                        <wps:txbx>
                          <w:txbxContent>
                            <w:p w14:paraId="405A6E10" w14:textId="77777777" w:rsidR="00BB07BF" w:rsidRPr="00D32342" w:rsidRDefault="00BB07BF" w:rsidP="00D32342">
                              <w:pPr>
                                <w:pStyle w:val="NormalWeb"/>
                                <w:spacing w:before="0" w:beforeAutospacing="0" w:after="0" w:afterAutospacing="0"/>
                                <w:textAlignment w:val="baseline"/>
                                <w:rPr>
                                  <w:sz w:val="16"/>
                                  <w:szCs w:val="16"/>
                                </w:rPr>
                              </w:pPr>
                              <w:r w:rsidRPr="00D32342">
                                <w:rPr>
                                  <w:rFonts w:ascii="Arial" w:eastAsia="ＭＳ Ｐゴシック" w:hAnsi="Arial" w:cstheme="minorBidi"/>
                                  <w:color w:val="000000" w:themeColor="text1"/>
                                  <w:kern w:val="24"/>
                                  <w:sz w:val="16"/>
                                  <w:szCs w:val="16"/>
                                </w:rPr>
                                <w:t>Contexts and State machine</w:t>
                              </w:r>
                            </w:p>
                          </w:txbxContent>
                        </wps:txbx>
                        <wps:bodyPr wrap="square" rtlCol="0">
                          <a:spAutoFit/>
                        </wps:bodyPr>
                      </wps:wsp>
                      <wps:wsp>
                        <wps:cNvPr id="50" name="Rectangle 50"/>
                        <wps:cNvSpPr/>
                        <wps:spPr>
                          <a:xfrm>
                            <a:off x="3200399" y="3771878"/>
                            <a:ext cx="1485900" cy="484925"/>
                          </a:xfrm>
                          <a:prstGeom prst="rect">
                            <a:avLst/>
                          </a:prstGeom>
                          <a:noFill/>
                          <a:ln w="9525">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Oval 51"/>
                        <wps:cNvSpPr/>
                        <wps:spPr>
                          <a:xfrm>
                            <a:off x="3324633" y="4046632"/>
                            <a:ext cx="252047" cy="151229"/>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45720" rIns="0" bIns="45720" numCol="1" spcCol="0" rtlCol="0" fromWordArt="0" anchor="ctr" anchorCtr="0" forceAA="0" compatLnSpc="1">
                          <a:prstTxWarp prst="textNoShape">
                            <a:avLst/>
                          </a:prstTxWarp>
                          <a:noAutofit/>
                        </wps:bodyPr>
                      </wps:wsp>
                      <wps:wsp>
                        <wps:cNvPr id="52" name="Rounded Rectangle 52"/>
                        <wps:cNvSpPr/>
                        <wps:spPr>
                          <a:xfrm>
                            <a:off x="3727909" y="4046632"/>
                            <a:ext cx="151228" cy="151229"/>
                          </a:xfrm>
                          <a:prstGeom prst="round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45720" rIns="0" bIns="45720" numCol="1" spcCol="0" rtlCol="0" fromWordArt="0" anchor="ctr" anchorCtr="0" forceAA="0" compatLnSpc="1">
                          <a:prstTxWarp prst="textNoShape">
                            <a:avLst/>
                          </a:prstTxWarp>
                          <a:noAutofit/>
                        </wps:bodyPr>
                      </wps:wsp>
                      <wps:wsp>
                        <wps:cNvPr id="53" name="Text Box 53"/>
                        <wps:cNvSpPr txBox="1"/>
                        <wps:spPr>
                          <a:xfrm>
                            <a:off x="3450325" y="3743831"/>
                            <a:ext cx="511175" cy="200660"/>
                          </a:xfrm>
                          <a:prstGeom prst="rect">
                            <a:avLst/>
                          </a:prstGeom>
                          <a:noFill/>
                        </wps:spPr>
                        <wps:txbx>
                          <w:txbxContent>
                            <w:p w14:paraId="766EAB43" w14:textId="77777777" w:rsidR="00BB07BF" w:rsidRPr="00D32342" w:rsidRDefault="00BB07BF" w:rsidP="00D32342">
                              <w:pPr>
                                <w:pStyle w:val="NormalWeb"/>
                                <w:spacing w:before="0" w:beforeAutospacing="0" w:after="0" w:afterAutospacing="0"/>
                                <w:textAlignment w:val="baseline"/>
                                <w:rPr>
                                  <w:sz w:val="22"/>
                                </w:rPr>
                              </w:pPr>
                              <w:r w:rsidRPr="00D32342">
                                <w:rPr>
                                  <w:rFonts w:ascii="Arial" w:eastAsia="ＭＳ Ｐゴシック" w:hAnsi="Arial" w:cstheme="minorBidi"/>
                                  <w:color w:val="000000" w:themeColor="text1"/>
                                  <w:kern w:val="24"/>
                                  <w:sz w:val="15"/>
                                  <w:szCs w:val="16"/>
                                </w:rPr>
                                <w:t>Inactive</w:t>
                              </w:r>
                            </w:p>
                          </w:txbxContent>
                        </wps:txbx>
                        <wps:bodyPr wrap="none" rtlCol="0">
                          <a:spAutoFit/>
                        </wps:bodyPr>
                      </wps:wsp>
                      <wps:wsp>
                        <wps:cNvPr id="54" name="Text Box 54"/>
                        <wps:cNvSpPr txBox="1"/>
                        <wps:spPr>
                          <a:xfrm>
                            <a:off x="3475861" y="3945857"/>
                            <a:ext cx="442595" cy="200660"/>
                          </a:xfrm>
                          <a:prstGeom prst="rect">
                            <a:avLst/>
                          </a:prstGeom>
                          <a:noFill/>
                        </wps:spPr>
                        <wps:txbx>
                          <w:txbxContent>
                            <w:p w14:paraId="4DB6451C" w14:textId="77777777" w:rsidR="00BB07BF" w:rsidRPr="00D32342" w:rsidRDefault="00BB07BF" w:rsidP="00D32342">
                              <w:pPr>
                                <w:pStyle w:val="NormalWeb"/>
                                <w:spacing w:before="0" w:beforeAutospacing="0" w:after="0" w:afterAutospacing="0"/>
                                <w:textAlignment w:val="baseline"/>
                                <w:rPr>
                                  <w:sz w:val="22"/>
                                </w:rPr>
                              </w:pPr>
                              <w:r w:rsidRPr="00D32342">
                                <w:rPr>
                                  <w:rFonts w:ascii="Arial" w:eastAsia="ＭＳ Ｐゴシック" w:hAnsi="Arial" w:cstheme="minorBidi"/>
                                  <w:color w:val="000000" w:themeColor="text1"/>
                                  <w:kern w:val="24"/>
                                  <w:sz w:val="15"/>
                                  <w:szCs w:val="16"/>
                                </w:rPr>
                                <w:t>Active</w:t>
                              </w:r>
                            </w:p>
                          </w:txbxContent>
                        </wps:txbx>
                        <wps:bodyPr wrap="none" rtlCol="0">
                          <a:spAutoFit/>
                        </wps:bodyPr>
                      </wps:wsp>
                      <wps:wsp>
                        <wps:cNvPr id="55" name="Text Box 55"/>
                        <wps:cNvSpPr txBox="1"/>
                        <wps:spPr>
                          <a:xfrm>
                            <a:off x="3771899" y="3466592"/>
                            <a:ext cx="394970" cy="193548"/>
                          </a:xfrm>
                          <a:prstGeom prst="rect">
                            <a:avLst/>
                          </a:prstGeom>
                          <a:noFill/>
                        </wps:spPr>
                        <wps:txbx>
                          <w:txbxContent>
                            <w:p w14:paraId="57565F02" w14:textId="77777777" w:rsidR="00BB07BF" w:rsidRDefault="00BB07BF" w:rsidP="00D32342">
                              <w:pPr>
                                <w:pStyle w:val="NormalWeb"/>
                                <w:spacing w:before="0" w:beforeAutospacing="0" w:after="0" w:afterAutospacing="0"/>
                                <w:textAlignment w:val="baseline"/>
                              </w:pPr>
                              <w:r>
                                <w:rPr>
                                  <w:rFonts w:ascii="Arial" w:eastAsia="ＭＳ Ｐゴシック" w:hAnsi="Arial" w:cstheme="minorBidi"/>
                                  <w:color w:val="000000" w:themeColor="text1"/>
                                  <w:kern w:val="24"/>
                                </w:rPr>
                                <w:t>UE</w:t>
                              </w:r>
                            </w:p>
                          </w:txbxContent>
                        </wps:txbx>
                        <wps:bodyPr wrap="none" tIns="9144" bIns="9144" rtlCol="0">
                          <a:spAutoFit/>
                        </wps:bodyPr>
                      </wps:wsp>
                      <wps:wsp>
                        <wps:cNvPr id="56" name="Text Box 56"/>
                        <wps:cNvSpPr txBox="1"/>
                        <wps:spPr>
                          <a:xfrm>
                            <a:off x="199243" y="971613"/>
                            <a:ext cx="952500" cy="237490"/>
                          </a:xfrm>
                          <a:prstGeom prst="rect">
                            <a:avLst/>
                          </a:prstGeom>
                          <a:solidFill>
                            <a:srgbClr val="EFC40D"/>
                          </a:solidFill>
                        </wps:spPr>
                        <wps:txbx>
                          <w:txbxContent>
                            <w:p w14:paraId="76A98A98" w14:textId="77777777" w:rsidR="00BB07BF" w:rsidRPr="009D346E" w:rsidRDefault="00BB07BF" w:rsidP="00D32342">
                              <w:pPr>
                                <w:pStyle w:val="NormalWeb"/>
                                <w:spacing w:before="0" w:beforeAutospacing="0" w:after="0" w:afterAutospacing="0"/>
                                <w:textAlignment w:val="baseline"/>
                                <w:rPr>
                                  <w:sz w:val="20"/>
                                  <w:szCs w:val="20"/>
                                </w:rPr>
                              </w:pPr>
                              <w:r w:rsidRPr="009D346E">
                                <w:rPr>
                                  <w:rFonts w:ascii="Arial" w:eastAsia="ＭＳ Ｐゴシック" w:hAnsi="Arial" w:cstheme="minorBidi"/>
                                  <w:color w:val="000000" w:themeColor="text1"/>
                                  <w:kern w:val="24"/>
                                  <w:sz w:val="20"/>
                                  <w:szCs w:val="20"/>
                                </w:rPr>
                                <w:t>Control Plane</w:t>
                              </w:r>
                            </w:p>
                          </w:txbxContent>
                        </wps:txbx>
                        <wps:bodyPr wrap="none" rtlCol="0">
                          <a:spAutoFit/>
                        </wps:bodyPr>
                      </wps:wsp>
                      <wps:wsp>
                        <wps:cNvPr id="57" name="Curved Connector 57"/>
                        <wps:cNvCnPr/>
                        <wps:spPr>
                          <a:xfrm rot="16200000" flipH="1">
                            <a:off x="3158145" y="2838768"/>
                            <a:ext cx="50165" cy="1108710"/>
                          </a:xfrm>
                          <a:prstGeom prst="curvedConnector3">
                            <a:avLst>
                              <a:gd name="adj1" fmla="val 292268"/>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2" name="Curved Connector 2"/>
                        <wps:cNvCnPr>
                          <a:stCxn id="34" idx="1"/>
                          <a:endCxn id="35" idx="1"/>
                        </wps:cNvCnPr>
                        <wps:spPr>
                          <a:xfrm rot="16200000" flipH="1">
                            <a:off x="2845742" y="467558"/>
                            <a:ext cx="50410" cy="3175799"/>
                          </a:xfrm>
                          <a:prstGeom prst="curvedConnector3">
                            <a:avLst>
                              <a:gd name="adj1" fmla="val 549988"/>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3" name="Rectangular Callout 3"/>
                        <wps:cNvSpPr/>
                        <wps:spPr>
                          <a:xfrm>
                            <a:off x="117475" y="3258820"/>
                            <a:ext cx="1257300" cy="914400"/>
                          </a:xfrm>
                          <a:prstGeom prst="wedgeRectCallout">
                            <a:avLst>
                              <a:gd name="adj1" fmla="val 138359"/>
                              <a:gd name="adj2" fmla="val -156759"/>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D48373E" w14:textId="77777777" w:rsidR="00BB07BF" w:rsidRDefault="00BB07BF" w:rsidP="003C07B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585A1E04" id="Canvas 1" o:spid="_x0000_s1026" style="position:absolute;margin-left:-7.65pt;margin-top:28.05pt;width:523.65pt;height:346.2pt;z-index:251659264;mso-wrap-distance-left:0;mso-wrap-distance-right:0;mso-width-relative:margin;mso-height-relative:margin" coordsize="6650355,439674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" o:allowoverlap="f">
                <v:shape id="_x0000_s1027" type="#_x0000_t75" style="position:absolute;width:6650355;height:4396740;visibility:visible;mso-wrap-style:square">
                  <v:fill o:detectmouseclick="t"/>
                  <v:path o:connecttype="none"/>
                </v:shape>
                <v:rect id="Rectangle 4" o:spid="_x0000_s1028" style="position:absolute;left:2366852;top:467557;width:957781;height:40327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" fillcolor="#5b9bd5 [3204]" strokecolor="#1f4d78 [1604]" strokeweight="1pt">
                  <v:textbox>
                    <w:txbxContent>
                      <w:p w14:paraId="5A8996D0" w14:textId="77777777" w:rsidR="00BB07BF" w:rsidRDefault="00BB07BF" w:rsidP="00D32342">
                        <w:pPr>
                          <w:pStyle w:val="NormalWeb"/>
                          <w:spacing w:before="0" w:beforeAutospacing="0" w:after="0" w:afterAutospacing="0"/>
                          <w:jc w:val="center"/>
                          <w:textAlignment w:val="baseline"/>
                        </w:pPr>
                        <w:r>
                          <w:rPr>
                            <w:rFonts w:asciiTheme="minorHAnsi" w:hAnsi="Calibri" w:cstheme="minorBidi"/>
                            <w:color w:val="000000" w:themeColor="text1"/>
                            <w:kern w:val="24"/>
                          </w:rPr>
                          <w:t>HSS/AuC</w:t>
                        </w:r>
                      </w:p>
                    </w:txbxContent>
                  </v:textbox>
                </v:rect>
                <v:rect id="Rectangle 5" o:spid="_x0000_s1029" style="position:absolute;left:804157;top:1475747;width:1058600;height:6049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T2+ZxQAA&#10;ANoAAAAPAAAAZHJzL2Rvd25yZXYueG1sRI9Ba8JAFITvgv9heYIXqRsLSkldRSwtOUih2h56e2Zf&#10;s6nZtyH71PTfdwsFj8PMfMMs171v1IW6WAc2MJtmoIjLYGuuDLwfnu8eQEVBttgEJgM/FGG9Gg6W&#10;mNtw5Te67KVSCcIxRwNOpM21jqUjj3EaWuLkfYXOoyTZVdp2eE1w3+j7LFtojzWnBYctbR2Vp/3Z&#10;G/gseqm+Zy+yO+HkY1K4Y/n6dDRmPOo3j6CEermF/9uFNTCHvyvpBujV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FPb5nFAAAA2gAAAA8AAAAAAAAAAAAAAAAAlwIAAGRycy9k&#10;b3ducmV2LnhtbFBLBQYAAAAABAAEAPUAAACJAwAAAAA=&#10;" filled="f" strokecolor="black [3213]" strokeweight="1pt"/>
                <v:rect id="Rectangle 6" o:spid="_x0000_s1030" style="position:absolute;left:3778318;top:1475747;width:1209828;height:6049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B8R9wwAA&#10;ANoAAAAPAAAAZHJzL2Rvd25yZXYueG1sRI9Ba8JAFITvBf/D8oTe6kbBUKKrSECpvSVN8frMPpNo&#10;9m3Mbk3677uFQo/DzHzDrLejacWDetdYVjCfRSCIS6sbrhQUH/uXVxDOI2tsLZOCb3Kw3Uye1pho&#10;O3BGj9xXIkDYJaig9r5LpHRlTQbdzHbEwbvY3qAPsq+k7nEIcNPKRRTF0mDDYaHGjtKaylv+ZRSc&#10;D+a6uM+vNss/T7Q8VenxvUiVep6OuxUIT6P/D/+137SCGH6vhBsgN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B8R9wwAAANoAAAAPAAAAAAAAAAAAAAAAAJcCAABkcnMvZG93&#10;bnJldi54bWxQSwUGAAAAAAQABAD1AAAAhwMAAAAA&#10;" filled="f" strokecolor="#bfbfbf [2412]" strokeweight="1pt"/>
                <v:rect id="Rectangle 7" o:spid="_x0000_s1031" style="position:absolute;left:1862757;top:2887214;width:1109009;height:75614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qH5mwwAA&#10;ANoAAAAPAAAAZHJzL2Rvd25yZXYueG1sRI9Bi8IwFITvC/6H8IS9ramCrlSjVEGQXRCsInp7NM+2&#10;2LzUJqv13xthweMwM98w03lrKnGjxpWWFfR7EQjizOqScwX73eprDMJ5ZI2VZVLwIAfzWedjirG2&#10;d97SLfW5CBB2MSoovK9jKV1WkEHXszVx8M62MeiDbHKpG7wHuKnkIIpG0mDJYaHAmpYFZZf0zyg4&#10;bIdnWixGe7k5Jdekn67b35+jUp/dNpmA8NT6d/i/vdYKvuF1JdwAOXs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qH5mwwAAANoAAAAPAAAAAAAAAAAAAAAAAJcCAABkcnMvZG93&#10;bnJldi54bWxQSwUGAAAAAAQABAD1AAAAhwMAAAAA&#10;" filled="f" strokecolor="#1f4d78 [1604]" strokeweight="1pt"/>
                <v:rect id="Rectangle 8" o:spid="_x0000_s1032" style="position:absolute;left:2971766;top:2887214;width:1109009;height:75614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N+oUwQAA&#10;ANoAAAAPAAAAZHJzL2Rvd25yZXYueG1sRE9Na8JAEL0L/odlCt50E6GhpK6SCAWpIBiltLchOyah&#10;2dk0u5r4792D0OPjfa82o2nFjXrXWFYQLyIQxKXVDVcKzqeP+RsI55E1tpZJwZ0cbNbTyQpTbQc+&#10;0q3wlQgh7FJUUHvfpVK6siaDbmE74sBdbG/QB9hXUvc4hHDTymUUJdJgw6Ghxo62NZW/xdUo+Dq+&#10;XijPk7M8/GR/WVzsxv3nt1KzlzF7B+Fp9P/ip3unFYSt4Uq4AXL9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rzfqFMEAAADaAAAADwAAAAAAAAAAAAAAAACXAgAAZHJzL2Rvd25y&#10;ZXYueG1sUEsFBgAAAAAEAAQA9QAAAIUDAAAAAA==&#10;" filled="f" strokecolor="#1f4d78 [1604]" strokeweight="1pt"/>
                <v:rect id="Rectangle 9" o:spid="_x0000_s1033" style="position:absolute;left:3223814;top:2735985;width:655323;height:15122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RndIxAAA&#10;ANoAAAAPAAAAZHJzL2Rvd25yZXYueG1sRI9Ba8JAFITvhf6H5Qne6sYcpEldJQhtY6GQml56e2Sf&#10;2WD2bciuGv+9Wyj0OMzMN8x6O9leXGj0nWMFy0UCgrhxuuNWwXf9+vQMwgdkjb1jUnAjD9vN48Ma&#10;c+2u/EWXQ2hFhLDPUYEJYcil9I0hi37hBuLoHd1oMUQ5tlKPeI1w28s0SVbSYsdxweBAO0PN6XC2&#10;Cpqf91oW9cT79NMc0/Kjyt7qSqn5bCpeQASawn/4r11qBRn8Xok3QG7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5kZ3SMQAAADaAAAADwAAAAAAAAAAAAAAAACXAgAAZHJzL2Rv&#10;d25yZXYueG1sUEsFBgAAAAAEAAQA9QAAAIgDAAAAAA==&#10;" fillcolor="#c5e0b3 [1305]" strokecolor="#e7e6e6 [3214]" strokeweight="1pt">
                  <v:textbox inset="0,0,0,0">
                    <w:txbxContent>
                      <w:p w14:paraId="1A1AC3E6" w14:textId="77777777" w:rsidR="00BB07BF" w:rsidRDefault="00BB07BF" w:rsidP="00D32342">
                        <w:pPr>
                          <w:pStyle w:val="NormalWeb"/>
                          <w:spacing w:before="0" w:beforeAutospacing="0" w:after="0" w:afterAutospacing="0"/>
                          <w:jc w:val="center"/>
                          <w:textAlignment w:val="baseline"/>
                        </w:pPr>
                        <w:r>
                          <w:rPr>
                            <w:rFonts w:asciiTheme="minorHAnsi" w:hAnsi="Calibri" w:cstheme="minorBidi"/>
                            <w:color w:val="FFFFFF" w:themeColor="light1"/>
                            <w:kern w:val="24"/>
                            <w:sz w:val="20"/>
                            <w:szCs w:val="20"/>
                          </w:rPr>
                          <w:t>5G Radio</w:t>
                        </w:r>
                      </w:p>
                    </w:txbxContent>
                  </v:textbox>
                </v:rect>
                <v:rect id="Rectangle 10" o:spid="_x0000_s1034" style="position:absolute;left:2064395;top:2735985;width:655324;height:15122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JtMQxAAA&#10;ANsAAAAPAAAAZHJzL2Rvd25yZXYueG1sRI9BT8MwDIXvSPsPkSdxYwk9wNQtm2ATEkigjbIfYDVe&#10;29E4VZJt5d/jAxI3W+/5vc/L9eh7daGYusAW7mcGFHEdXMeNhcPXy90cVMrIDvvAZOGHEqxXk5sl&#10;li5c+ZMuVW6UhHAq0UKb81BqneqWPKZZGIhFO4boMcsaG+0iXiXc97ow5kF77FgaWhxo01L9XZ29&#10;Bb+r5u+P7lQ8v+0NR7M9fxQ7svZ2Oj4tQGUa87/57/rVCb7Qyy8ygF79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3ibTEMQAAADbAAAADwAAAAAAAAAAAAAAAACXAgAAZHJzL2Rv&#10;d25yZXYueG1sUEsFBgAAAAAEAAQA9QAAAIgDAAAAAA==&#10;" fillcolor="#5b9bd5 [3204]" strokecolor="#1f4d78 [1604]" strokeweight="1pt">
                  <v:textbox inset="0,0,0,0">
                    <w:txbxContent>
                      <w:p w14:paraId="41FEDFC4" w14:textId="77777777" w:rsidR="00BB07BF" w:rsidRPr="00D32342" w:rsidRDefault="00BB07BF" w:rsidP="00D32342">
                        <w:pPr>
                          <w:pStyle w:val="NormalWeb"/>
                          <w:spacing w:before="0" w:beforeAutospacing="0" w:after="0" w:afterAutospacing="0"/>
                          <w:jc w:val="center"/>
                          <w:textAlignment w:val="baseline"/>
                          <w:rPr>
                            <w:sz w:val="16"/>
                            <w:szCs w:val="16"/>
                          </w:rPr>
                        </w:pPr>
                        <w:r w:rsidRPr="00D32342">
                          <w:rPr>
                            <w:rFonts w:asciiTheme="minorHAnsi" w:hAnsi="Calibri" w:cstheme="minorBidi"/>
                            <w:color w:val="000000" w:themeColor="text1"/>
                            <w:kern w:val="24"/>
                            <w:sz w:val="16"/>
                            <w:szCs w:val="16"/>
                          </w:rPr>
                          <w:t>4G Radio</w:t>
                        </w:r>
                      </w:p>
                    </w:txbxContent>
                  </v:textbox>
                </v:rect>
                <v:shapetype id="_x0000_t202" coordsize="21600,21600" o:spt="202" path="m0,0l0,21600,21600,21600,21600,0xe">
                  <v:stroke joinstyle="miter"/>
                  <v:path gradientshapeok="t" o:connecttype="rect"/>
                </v:shapetype>
                <v:shape id="Text Box 11" o:spid="_x0000_s1035" type="#_x0000_t202" style="position:absolute;left:753748;top:1425338;width:598170;height:2959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DF9AwAAA&#10;ANsAAAAPAAAAZHJzL2Rvd25yZXYueG1sRE/bisIwEH0X/IcwC75pWnHFrUYRL7Bv3vYDhmZsum0m&#10;pYna3a83Cwu+zeFcZ7HqbC3u1PrSsYJ0lIAgzp0uuVDwddkPZyB8QNZYOyYFP+Rhtez3Fphp9+AT&#10;3c+hEDGEfYYKTAhNJqXPDVn0I9cQR+7qWoshwraQusVHDLe1HCfJVFosOTYYbGhjKK/ON6tglthD&#10;VX2Mj95OftN3s9m6XfOt1OCtW89BBOrCS/zv/tRxfgp/v8QD5PIJ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uDF9AwAAAANsAAAAPAAAAAAAAAAAAAAAAAJcCAABkcnMvZG93bnJl&#10;di54bWxQSwUGAAAAAAQABAD1AAAAhAMAAAAA&#10;" filled="f" stroked="f">
                  <v:textbox style="mso-fit-shape-to-text:t">
                    <w:txbxContent>
                      <w:p w14:paraId="517FD083" w14:textId="77777777" w:rsidR="00BB07BF" w:rsidRDefault="00BB07BF" w:rsidP="00D32342">
                        <w:pPr>
                          <w:pStyle w:val="NormalWeb"/>
                          <w:spacing w:before="0" w:beforeAutospacing="0" w:after="0" w:afterAutospacing="0"/>
                          <w:textAlignment w:val="baseline"/>
                        </w:pPr>
                        <w:r>
                          <w:rPr>
                            <w:rFonts w:ascii="Arial" w:eastAsia="ＭＳ Ｐゴシック" w:hAnsi="Arial" w:cstheme="minorBidi"/>
                            <w:color w:val="000000" w:themeColor="text1"/>
                            <w:kern w:val="24"/>
                            <w:sz w:val="28"/>
                            <w:szCs w:val="28"/>
                          </w:rPr>
                          <w:t>MME</w:t>
                        </w:r>
                      </w:p>
                    </w:txbxContent>
                  </v:textbox>
                </v:shape>
                <v:shape id="Text Box 12" o:spid="_x0000_s1036" type="#_x0000_t202" style="position:absolute;left:3727909;top:1425338;width:982980;height:2959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3sE3wQAA&#10;ANsAAAAPAAAAZHJzL2Rvd25yZXYueG1sRE/NasJAEL4LfYdlhN50k9CKRjdStIXetNYHGLJjNiY7&#10;G7Krpn16t1DwNh/f76zWg23FlXpfO1aQThMQxKXTNVcKjt8fkzkIH5A1to5JwQ95WBdPoxXm2t34&#10;i66HUIkYwj5HBSaELpfSl4Ys+qnriCN3cr3FEGFfSd3jLYbbVmZJMpMWa44NBjvaGCqbw8UqmCd2&#10;1zSLbO/ty2/6ajZb996dlXoeD29LEIGG8BD/uz91nJ/B3y/xAFnc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nt7BN8EAAADbAAAADwAAAAAAAAAAAAAAAACXAgAAZHJzL2Rvd25y&#10;ZXYueG1sUEsFBgAAAAAEAAQA9QAAAIUDAAAAAA==&#10;" filled="f" stroked="f">
                  <v:textbox style="mso-fit-shape-to-text:t">
                    <w:txbxContent>
                      <w:p w14:paraId="77E49F2F" w14:textId="77777777" w:rsidR="00BB07BF" w:rsidRDefault="00BB07BF" w:rsidP="00D32342">
                        <w:pPr>
                          <w:pStyle w:val="NormalWeb"/>
                          <w:spacing w:before="0" w:beforeAutospacing="0" w:after="0" w:afterAutospacing="0"/>
                          <w:textAlignment w:val="baseline"/>
                        </w:pPr>
                        <w:r>
                          <w:rPr>
                            <w:rFonts w:ascii="Arial" w:eastAsia="ＭＳ Ｐゴシック" w:hAnsi="Arial" w:cstheme="minorBidi"/>
                            <w:color w:val="000000" w:themeColor="text1"/>
                            <w:kern w:val="24"/>
                            <w:sz w:val="28"/>
                            <w:szCs w:val="28"/>
                          </w:rPr>
                          <w:t>AMF/SMF</w:t>
                        </w:r>
                      </w:p>
                    </w:txbxContent>
                  </v:textbox>
                </v:shape>
                <v:oval id="Oval 13" o:spid="_x0000_s1037" style="position:absolute;left:1963576;top:3139261;width:352866;height:25204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MLk0xQAA&#10;ANsAAAAPAAAAZHJzL2Rvd25yZXYueG1sRI9Pi8IwEMXvC36HMIIX0VQXRapRRFDXXfbgv4O3oRnb&#10;YjMpTaz1228EYW8zvPd+82a2aEwhaqpcblnBoB+BIE6szjlVcDquexMQziNrLCyTgic5WMxbHzOM&#10;tX3wnuqDT0WAsItRQeZ9GUvpkowMur4tiYN2tZVBH9YqlbrCR4CbQg6jaCwN5hwuZFjSKqPkdrib&#10;QBltJ2e+fJc/v5t9LXe+uxxs7kp12s1yCsJT4//N7/SXDvU/4fVLGED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0wuTTFAAAA2wAAAA8AAAAAAAAAAAAAAAAAlwIAAGRycy9k&#10;b3ducmV2LnhtbFBLBQYAAAAABAAEAPUAAACJAwAAAAA=&#10;" fillcolor="#5b9bd5 [3204]" strokecolor="black [3213]" strokeweight="1.5pt">
                  <v:stroke joinstyle="miter"/>
                  <v:textbox inset="0,0,0,0">
                    <w:txbxContent>
                      <w:p w14:paraId="306AAF37" w14:textId="77777777" w:rsidR="00BB07BF" w:rsidRPr="00D32342" w:rsidRDefault="00BB07BF" w:rsidP="00D32342">
                        <w:pPr>
                          <w:pStyle w:val="NormalWeb"/>
                          <w:spacing w:before="0" w:beforeAutospacing="0" w:after="0" w:afterAutospacing="0"/>
                          <w:jc w:val="center"/>
                          <w:textAlignment w:val="baseline"/>
                          <w:rPr>
                            <w:sz w:val="16"/>
                            <w:szCs w:val="16"/>
                          </w:rPr>
                        </w:pPr>
                        <w:r w:rsidRPr="00D32342">
                          <w:rPr>
                            <w:rFonts w:asciiTheme="minorHAnsi" w:hAnsi="Calibri" w:cstheme="minorBidi"/>
                            <w:color w:val="000000" w:themeColor="text1"/>
                            <w:kern w:val="24"/>
                            <w:sz w:val="16"/>
                            <w:szCs w:val="16"/>
                          </w:rPr>
                          <w:t>EMM</w:t>
                        </w:r>
                      </w:p>
                    </w:txbxContent>
                  </v:textbox>
                </v:oval>
                <v:roundrect id="Rounded Rectangle 14" o:spid="_x0000_s1038" style="position:absolute;left:2518080;top:3139261;width:302458;height:252048;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u4vDxAAA&#10;ANsAAAAPAAAAZHJzL2Rvd25yZXYueG1sRE/basJAEH0v+A/LCL4U3bRIlegqUpRqodQbgm9jdkyi&#10;2dmQXTX167uFgm9zONcZjmtTiCtVLres4KUTgSBOrM45VbDdzNp9EM4jaywsk4IfcjAeNZ6GGGt7&#10;4xVd1z4VIYRdjAoy78tYSpdkZNB1bEkcuKOtDPoAq1TqCm8h3BTyNYrepMGcQ0OGJb1nlJzXF6Og&#10;Z93qPlkepp8fX93n/ffJ7S6LRKlWs54MQHiq/UP8757rML8Lf7+EA+To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EruLw8QAAADbAAAADwAAAAAAAAAAAAAAAACXAgAAZHJzL2Rv&#10;d25yZXYueG1sUEsFBgAAAAAEAAQA9QAAAIgDAAAAAA==&#10;" fillcolor="#5b9bd5 [3204]" strokecolor="black [3213]" strokeweight="1.5pt">
                  <v:stroke joinstyle="miter"/>
                  <v:textbox inset="0,0,0,0">
                    <w:txbxContent>
                      <w:p w14:paraId="06257950" w14:textId="77777777" w:rsidR="00BB07BF" w:rsidRPr="008E4FFB" w:rsidRDefault="00BB07BF" w:rsidP="00D32342">
                        <w:pPr>
                          <w:pStyle w:val="NormalWeb"/>
                          <w:spacing w:before="0" w:beforeAutospacing="0" w:after="0" w:afterAutospacing="0"/>
                          <w:jc w:val="center"/>
                          <w:textAlignment w:val="baseline"/>
                          <w:rPr>
                            <w:sz w:val="16"/>
                            <w:szCs w:val="16"/>
                          </w:rPr>
                        </w:pPr>
                        <w:r w:rsidRPr="008E4FFB">
                          <w:rPr>
                            <w:rFonts w:asciiTheme="minorHAnsi" w:hAnsi="Calibri" w:cstheme="minorBidi"/>
                            <w:color w:val="000000" w:themeColor="text1"/>
                            <w:kern w:val="24"/>
                            <w:sz w:val="16"/>
                            <w:szCs w:val="16"/>
                          </w:rPr>
                          <w:t>ESM</w:t>
                        </w:r>
                      </w:p>
                    </w:txbxContent>
                  </v:textbox>
                </v:roundrect>
                <v:oval id="Oval 15" o:spid="_x0000_s1039" style="position:absolute;left:3072585;top:3189526;width:470714;height:252047;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F5xEwQAA&#10;ANsAAAAPAAAAZHJzL2Rvd25yZXYueG1sRE9Na4NAEL0X+h+WKeTWrAYiqXUVKRQCIQWT9j51pyp1&#10;Z8Xdqvn32UIgt3m8z8mKxfRiotF1lhXE6wgEcW11x42Cz/P78w6E88gae8uk4EIOivzxIcNU25kr&#10;mk6+ESGEXYoKWu+HVEpXt2TQre1AHLgfOxr0AY6N1CPOIdz0chNFiTTYcWhocaC3lurf059R8FVF&#10;HxUmpjqUx/j7XG78fje/KLV6WspXEJ4Wfxff3Hsd5m/h/5dwgMyv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0RecRMEAAADbAAAADwAAAAAAAAAAAAAAAACXAgAAZHJzL2Rvd25y&#10;ZXYueG1sUEsFBgAAAAAEAAQA9QAAAIUDAAAAAA==&#10;" fillcolor="#a8d08d [1945]" strokecolor="#6a6a6a [2086]" strokeweight="1pt">
                  <v:stroke joinstyle="miter"/>
                  <v:textbox inset="0,0,0,0">
                    <w:txbxContent>
                      <w:p w14:paraId="7F0E74FE" w14:textId="77777777" w:rsidR="00BB07BF" w:rsidRPr="00D32342" w:rsidRDefault="00BB07BF" w:rsidP="00D32342">
                        <w:pPr>
                          <w:pStyle w:val="NormalWeb"/>
                          <w:spacing w:before="0" w:beforeAutospacing="0" w:after="0" w:afterAutospacing="0"/>
                          <w:jc w:val="center"/>
                          <w:textAlignment w:val="baseline"/>
                          <w:rPr>
                            <w:sz w:val="16"/>
                            <w:szCs w:val="16"/>
                          </w:rPr>
                        </w:pPr>
                        <w:r w:rsidRPr="00D32342">
                          <w:rPr>
                            <w:rFonts w:asciiTheme="minorHAnsi" w:hAnsi="Calibri" w:cstheme="minorBidi"/>
                            <w:color w:val="FFFFFF" w:themeColor="background1"/>
                            <w:kern w:val="24"/>
                            <w:sz w:val="16"/>
                            <w:szCs w:val="16"/>
                          </w:rPr>
                          <w:t>NMM</w:t>
                        </w:r>
                      </w:p>
                    </w:txbxContent>
                  </v:textbox>
                </v:oval>
                <v:roundrect id="Rounded Rectangle 16" o:spid="_x0000_s1040" style="position:absolute;left:3627090;top:3189671;width:302457;height:252047;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DV+JwAAA&#10;ANsAAAAPAAAAZHJzL2Rvd25yZXYueG1sRE9Li8IwEL4L+x/CLOxNkxUV6RplEQQXTz4u3mabsa02&#10;k5KkWv+9EQRv8/E9Z7bobC2u5EPlWMP3QIEgzp2puNBw2K/6UxAhIhusHZOGOwVYzD96M8yMu/GW&#10;rrtYiBTCIUMNZYxNJmXIS7IYBq4hTtzJeYsxQV9I4/GWwm0th0pNpMWKU0OJDS1Lyi+71moYy/N4&#10;tc7V5UhT45X9+x+N2o3WX5/d7w+ISF18i1/utUnzJ/D8JR0g5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WDV+JwAAAANsAAAAPAAAAAAAAAAAAAAAAAJcCAABkcnMvZG93bnJl&#10;di54bWxQSwUGAAAAAAQABAD1AAAAhAMAAAAA&#10;" fillcolor="#a8d08d [1945]" strokecolor="#1f4d78 [1604]" strokeweight="1pt">
                  <v:stroke joinstyle="miter"/>
                  <v:textbox inset="0,,0">
                    <w:txbxContent>
                      <w:p w14:paraId="3DFA0D50" w14:textId="77777777" w:rsidR="00BB07BF" w:rsidRPr="008E4FFB" w:rsidRDefault="00BB07BF" w:rsidP="00D32342">
                        <w:pPr>
                          <w:pStyle w:val="NormalWeb"/>
                          <w:spacing w:before="0" w:beforeAutospacing="0" w:after="0" w:afterAutospacing="0"/>
                          <w:jc w:val="center"/>
                          <w:textAlignment w:val="baseline"/>
                          <w:rPr>
                            <w:sz w:val="16"/>
                            <w:szCs w:val="16"/>
                          </w:rPr>
                        </w:pPr>
                        <w:r w:rsidRPr="008E4FFB">
                          <w:rPr>
                            <w:rFonts w:asciiTheme="minorHAnsi" w:hAnsi="Calibri" w:cstheme="minorBidi"/>
                            <w:color w:val="FFFFFF" w:themeColor="background1"/>
                            <w:kern w:val="24"/>
                            <w:sz w:val="16"/>
                            <w:szCs w:val="16"/>
                          </w:rPr>
                          <w:t>NSM</w:t>
                        </w:r>
                      </w:p>
                    </w:txbxContent>
                  </v:textbox>
                </v:roundrect>
                <v:oval id="Oval 17" o:spid="_x0000_s1041" style="position:absolute;left:4030365;top:1677312;width:427333;height:25204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N6CHwgAA&#10;ANsAAAAPAAAAZHJzL2Rvd25yZXYueG1sRE/bisIwEH0X/Icwwr5pqi4qXaOIIBRcFryA7NvQzKZd&#10;m0ltslr/3iwIvs3hXGe+bG0lrtT40rGC4SABQZw7XbJRcDxs+jMQPiBrrByTgjt5WC66nTmm2t14&#10;R9d9MCKGsE9RQRFCnUrp84Is+oGriSP34xqLIcLGSN3gLYbbSo6SZCItlhwbCqxpXVB+3v9ZBd/v&#10;08vXodxuN5nPLp8rc/o167FSb7129QEiUBte4qc703H+FP5/iQfIx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E3oIfCAAAA2wAAAA8AAAAAAAAAAAAAAAAAlwIAAGRycy9kb3du&#10;cmV2LnhtbFBLBQYAAAAABAAEAPUAAACGAwAAAAA=&#10;" fillcolor="#a8d08d [1945]" strokecolor="#1f4d78 [1604]" strokeweight="1pt">
                  <v:stroke joinstyle="miter"/>
                  <v:textbox inset="0,0,0,0">
                    <w:txbxContent>
                      <w:p w14:paraId="212DC51F" w14:textId="77777777" w:rsidR="00BB07BF" w:rsidRPr="00D32342" w:rsidRDefault="00BB07BF" w:rsidP="00D32342">
                        <w:pPr>
                          <w:pStyle w:val="NormalWeb"/>
                          <w:spacing w:before="0" w:beforeAutospacing="0" w:after="0" w:afterAutospacing="0"/>
                          <w:jc w:val="center"/>
                          <w:textAlignment w:val="baseline"/>
                          <w:rPr>
                            <w:sz w:val="16"/>
                            <w:szCs w:val="16"/>
                          </w:rPr>
                        </w:pPr>
                        <w:r w:rsidRPr="00D32342">
                          <w:rPr>
                            <w:rFonts w:asciiTheme="minorHAnsi" w:hAnsi="Calibri" w:cstheme="minorBidi"/>
                            <w:color w:val="FFFFFF" w:themeColor="background1"/>
                            <w:kern w:val="24"/>
                            <w:sz w:val="16"/>
                            <w:szCs w:val="16"/>
                          </w:rPr>
                          <w:t>NMM</w:t>
                        </w:r>
                      </w:p>
                    </w:txbxContent>
                  </v:textbox>
                </v:oval>
                <v:roundrect id="Rounded Rectangle 18" o:spid="_x0000_s1042" style="position:absolute;left:4584870;top:1677385;width:302457;height:252048;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3m5gwwAA&#10;ANsAAAAPAAAAZHJzL2Rvd25yZXYueG1sRI9BawIxEIXvgv8hjNCbJhYVWY0iBcHSU7WX3sbNuLu6&#10;mSxJ1O2/7xwKvc3w3rz3zXrb+1Y9KKYmsIXpxIAiLoNruLLwddqPl6BSRnbYBiYLP5RguxkO1li4&#10;8ORPehxzpSSEU4EW6py7QutU1uQxTUJHLNolRI9Z1lhpF/Ep4b7Vr8YstMeGpaHGjt5qKm/Hu7cw&#10;19f5/lCa2zctXTT+/Tyb3T+sfRn1uxWoTH3+N/9dH5zgC6z8IgPozS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I3m5gwwAAANsAAAAPAAAAAAAAAAAAAAAAAJcCAABkcnMvZG93&#10;bnJldi54bWxQSwUGAAAAAAQABAD1AAAAhwMAAAAA&#10;" fillcolor="#a8d08d [1945]" strokecolor="#1f4d78 [1604]" strokeweight="1pt">
                  <v:stroke joinstyle="miter"/>
                  <v:textbox inset="0,,0">
                    <w:txbxContent>
                      <w:p w14:paraId="1EF7BAB0" w14:textId="77777777" w:rsidR="00BB07BF" w:rsidRPr="008E4FFB" w:rsidRDefault="00BB07BF" w:rsidP="00D32342">
                        <w:pPr>
                          <w:pStyle w:val="NormalWeb"/>
                          <w:spacing w:before="0" w:beforeAutospacing="0" w:after="0" w:afterAutospacing="0"/>
                          <w:jc w:val="center"/>
                          <w:textAlignment w:val="baseline"/>
                          <w:rPr>
                            <w:sz w:val="16"/>
                            <w:szCs w:val="16"/>
                          </w:rPr>
                        </w:pPr>
                        <w:r w:rsidRPr="008E4FFB">
                          <w:rPr>
                            <w:rFonts w:asciiTheme="minorHAnsi" w:hAnsi="Calibri" w:cstheme="minorBidi"/>
                            <w:color w:val="FFFFFF" w:themeColor="background1"/>
                            <w:kern w:val="24"/>
                            <w:sz w:val="16"/>
                            <w:szCs w:val="16"/>
                          </w:rPr>
                          <w:t>NSM</w:t>
                        </w:r>
                      </w:p>
                    </w:txbxContent>
                  </v:textbox>
                </v:roundrect>
                <v:oval id="Oval 19" o:spid="_x0000_s1043" style="position:absolute;left:854567;top:1677385;width:352866;height:25204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2I7exQAA&#10;ANsAAAAPAAAAZHJzL2Rvd25yZXYueG1sRI9Li8JAEITvgv9haMGL6ERhF42OIoKvXTz4OnhrMm0S&#10;zPSEzBiz/95ZWNhbN1X1dfVs0ZhC1FS53LKC4SACQZxYnXOq4HJe98cgnEfWWFgmBT/kYDFvt2YY&#10;a/viI9Unn4oAYRejgsz7MpbSJRkZdANbEgftbiuDPqxVKnWFrwA3hRxF0ac0mHO4kGFJq4ySx+lp&#10;AuVjO77y7av8PmyOtdz73nK4eSrV7TTLKQhPjf83/6V3OtSfwO8vYQA5f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zYjt7FAAAA2wAAAA8AAAAAAAAAAAAAAAAAlwIAAGRycy9k&#10;b3ducmV2LnhtbFBLBQYAAAAABAAEAPUAAACJAwAAAAA=&#10;" fillcolor="#5b9bd5 [3204]" strokecolor="black [3213]" strokeweight="1.5pt">
                  <v:stroke joinstyle="miter"/>
                  <v:textbox inset="0,0,0,0">
                    <w:txbxContent>
                      <w:p w14:paraId="67814E85" w14:textId="77777777" w:rsidR="00BB07BF" w:rsidRPr="00D32342" w:rsidRDefault="00BB07BF" w:rsidP="00D32342">
                        <w:pPr>
                          <w:pStyle w:val="NormalWeb"/>
                          <w:spacing w:before="0" w:beforeAutospacing="0" w:after="0" w:afterAutospacing="0"/>
                          <w:jc w:val="center"/>
                          <w:textAlignment w:val="baseline"/>
                          <w:rPr>
                            <w:sz w:val="16"/>
                            <w:szCs w:val="16"/>
                          </w:rPr>
                        </w:pPr>
                        <w:r w:rsidRPr="00D32342">
                          <w:rPr>
                            <w:rFonts w:asciiTheme="minorHAnsi" w:hAnsi="Calibri" w:cstheme="minorBidi"/>
                            <w:color w:val="000000" w:themeColor="text1"/>
                            <w:kern w:val="24"/>
                            <w:sz w:val="16"/>
                            <w:szCs w:val="16"/>
                          </w:rPr>
                          <w:t>EMM</w:t>
                        </w:r>
                      </w:p>
                    </w:txbxContent>
                  </v:textbox>
                </v:oval>
                <v:roundrect id="Rounded Rectangle 20" o:spid="_x0000_s1044" style="position:absolute;left:1409071;top:1677385;width:302457;height:252048;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7Ed9wwAA&#10;ANsAAAAPAAAAZHJzL2Rvd25yZXYueG1sRE/LasJAFN0L/sNwhW6KTipFJTqKlJZWQXwiuLtmrkk0&#10;cydkRk379c6i4PJw3qNJbQpxo8rllhW8dSIQxInVOacKdtuv9gCE88gaC8uk4JccTMbNxghjbe+8&#10;ptvGpyKEsItRQeZ9GUvpkowMuo4tiQN3spVBH2CVSl3hPYSbQnajqCcN5hwaMizpI6PksrkaBX3r&#10;1n/T1fFz/r14fz0sz25/nSVKvbTq6RCEp9o/xf/uH62gG9aHL+EHyPE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j7Ed9wwAAANsAAAAPAAAAAAAAAAAAAAAAAJcCAABkcnMvZG93&#10;bnJldi54bWxQSwUGAAAAAAQABAD1AAAAhwMAAAAA&#10;" fillcolor="#5b9bd5 [3204]" strokecolor="black [3213]" strokeweight="1.5pt">
                  <v:stroke joinstyle="miter"/>
                  <v:textbox inset="0,0,0,0">
                    <w:txbxContent>
                      <w:p w14:paraId="10F68A5B" w14:textId="77777777" w:rsidR="00BB07BF" w:rsidRPr="008E4FFB" w:rsidRDefault="00BB07BF" w:rsidP="00D32342">
                        <w:pPr>
                          <w:pStyle w:val="NormalWeb"/>
                          <w:spacing w:before="0" w:beforeAutospacing="0" w:after="0" w:afterAutospacing="0"/>
                          <w:jc w:val="center"/>
                          <w:textAlignment w:val="baseline"/>
                          <w:rPr>
                            <w:sz w:val="16"/>
                            <w:szCs w:val="16"/>
                          </w:rPr>
                        </w:pPr>
                        <w:r w:rsidRPr="008E4FFB">
                          <w:rPr>
                            <w:rFonts w:asciiTheme="minorHAnsi" w:hAnsi="Calibri" w:cstheme="minorBidi"/>
                            <w:color w:val="000000" w:themeColor="text1"/>
                            <w:kern w:val="24"/>
                            <w:sz w:val="16"/>
                            <w:szCs w:val="16"/>
                          </w:rPr>
                          <w:t>ESM</w:t>
                        </w:r>
                      </w:p>
                    </w:txbxContent>
                  </v:textbox>
                </v:roundrect>
                <v:line id="Straight Connector 21" o:spid="_x0000_s1045" style="position:absolute;flip:x;visibility:visible;mso-wrap-style:square" from="1358662,870833" to="2870947,147574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QU4t8IAAADbAAAADwAAAGRycy9kb3ducmV2LnhtbESPUWvCMBSF34X9h3CFvWmqA5HOKCIM&#10;RDY2qz/gLrm2xeamJGmt/34RhD0ezjnf4aw2g21ETz7UjhXMphkIYu1MzaWC8+ljsgQRIrLBxjEp&#10;uFOAzfpltMLcuBsfqS9iKRKEQ44KqhjbXMqgK7IYpq4lTt7FeYsxSV9K4/GW4LaR8yxbSIs1p4UK&#10;W9pVpK9FZxUcvv0Xvv38HvWyu9x7Xmjd6U+lXsfD9h1EpCH+h5/tvVEwn8HjS/oBcv0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sQU4t8IAAADbAAAADwAAAAAAAAAAAAAA&#10;AAChAgAAZHJzL2Rvd25yZXYueG1sUEsFBgAAAAAEAAQA+QAAAJADAAAAAA==&#10;" strokecolor="black [3213]" strokeweight="2.25pt">
                  <v:stroke joinstyle="miter"/>
                </v:line>
                <v:line id="Straight Connector 22" o:spid="_x0000_s1046" style="position:absolute;visibility:visible;mso-wrap-style:square" from="2870947,870833" to="4660485,147574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XQpqMIAAADbAAAADwAAAGRycy9kb3ducmV2LnhtbESPQYvCMBSE7wv+h/AEb2tqDyLVKMuu&#10;C4onrQePj+bZ1G1eSpNt6783guBxmJlvmNVmsLXoqPWVYwWzaQKCuHC64lLBOf/9XIDwAVlj7ZgU&#10;3MnDZj36WGGmXc9H6k6hFBHCPkMFJoQmk9IXhiz6qWuIo3d1rcUQZVtK3WIf4baWaZLMpcWK44LB&#10;hr4NFX+nf6ugu/QXfe5NfjPV/pCbbbe7/0ilJuPhawki0BDe4Vd7pxWkKTy/xB8g1w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oXQpqMIAAADbAAAADwAAAAAAAAAAAAAA&#10;AAChAgAAZHJzL2Rvd25yZXYueG1sUEsFBgAAAAAEAAQA+QAAAJADAAAAAA==&#10;" strokecolor="black [3213]" strokeweight="2.25pt">
                  <v:stroke joinstyle="miter"/>
                </v:line>
                <v:line id="Straight Connector 23" o:spid="_x0000_s1047" style="position:absolute;visibility:visible;mso-wrap-style:square" from="1862757,1778204" to="3778318,177820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wWzDMUAAADbAAAADwAAAGRycy9kb3ducmV2LnhtbESPQWvCQBSE74L/YXmFXopuTEHbmFWs&#10;pdiToLWH3B7ZZzY0+zbNrhr/fVcoeBxm5hsmX/a2EWfqfO1YwWScgCAuna65UnD4+hi9gPABWWPj&#10;mBRcycNyMRzkmGl34R2d96ESEcI+QwUmhDaT0peGLPqxa4mjd3SdxRBlV0nd4SXCbSPTJJlKizXH&#10;BYMtrQ2VP/uTVdAUv6enb5ms3wxuXmfFit6rdKvU40O/moMI1Id7+L/9qRWkz3D7En+AXPw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GwWzDMUAAADbAAAADwAAAAAAAAAA&#10;AAAAAAChAgAAZHJzL2Rvd25yZXYueG1sUEsFBgAAAAAEAAQA+QAAAJMDAAAAAA==&#10;" strokecolor="black [3213]" strokeweight="1.25pt">
                  <v:stroke joinstyle="miter"/>
                </v:line>
                <v:shape id="Text Box 24" o:spid="_x0000_s1048" type="#_x0000_t202" style="position:absolute;left:2669309;top:1576566;width:488315;height:2667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FzZlwwAA&#10;ANsAAAAPAAAAZHJzL2Rvd25yZXYueG1sRI/RasJAFETfhf7Dcgu+6cagotFVilXwTat+wCV7m02T&#10;vRuyq6b9elcQ+jjMzBlmue5sLW7U+tKxgtEwAUGcO11yoeBy3g1mIHxA1lg7JgW/5GG9eustMdPu&#10;zl90O4VCRAj7DBWYEJpMSp8bsuiHriGO3rdrLYYo20LqFu8RbmuZJslUWiw5LhhsaGMor05Xq2CW&#10;2ENVzdOjt+O/0cRsPt22+VGq/959LEAE6sJ/+NXeawXpGJ5f4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FzZlwwAAANsAAAAPAAAAAAAAAAAAAAAAAJcCAABkcnMvZG93&#10;bnJldi54bWxQSwUGAAAAAAQABAD1AAAAhwMAAAAA&#10;" filled="f" stroked="f">
                  <v:textbox style="mso-fit-shape-to-text:t">
                    <w:txbxContent>
                      <w:p w14:paraId="068790B8" w14:textId="77777777" w:rsidR="00BB07BF" w:rsidRDefault="00BB07BF" w:rsidP="00D32342">
                        <w:pPr>
                          <w:pStyle w:val="NormalWeb"/>
                          <w:spacing w:before="0" w:beforeAutospacing="0" w:after="0" w:afterAutospacing="0"/>
                          <w:textAlignment w:val="baseline"/>
                        </w:pPr>
                        <w:r>
                          <w:rPr>
                            <w:rFonts w:ascii="Arial" w:eastAsia="ＭＳ Ｐゴシック" w:hAnsi="Arial" w:cstheme="minorBidi"/>
                            <w:color w:val="000000" w:themeColor="text1"/>
                            <w:kern w:val="24"/>
                          </w:rPr>
                          <w:t>NGx</w:t>
                        </w:r>
                      </w:p>
                    </w:txbxContent>
                  </v:textbox>
                </v:shape>
                <v:shapetype id="_x0000_t32" coordsize="21600,21600" o:spt="32" o:oned="t" path="m0,0l21600,21600e" filled="f">
                  <v:path arrowok="t" fillok="f" o:connecttype="none"/>
                  <o:lock v:ext="edit" shapetype="t"/>
                </v:shapetype>
                <v:shape id="Straight Arrow Connector 25" o:spid="_x0000_s1049" type="#_x0000_t32" style="position:absolute;left:1963576;top:1879023;width:1764333;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UQyJsUAAADbAAAADwAAAGRycy9kb3ducmV2LnhtbESPQWvCQBSE70L/w/IKvemmgYqkrlKE&#10;1l6KqEHq7Zl9JsHs27C7avTXu4LgcZiZb5jxtDONOJHztWUF74MEBHFhdc2lgnz93R+B8AFZY2OZ&#10;FFzIw3Ty0htjpu2Zl3RahVJECPsMFVQhtJmUvqjIoB/Yljh6e+sMhihdKbXDc4SbRqZJMpQGa44L&#10;FbY0q6g4rI5GwcL8HHbhL79uC1f+z2fpptldNkq9vXZfnyACdeEZfrR/tYL0A+5f4g+Qkx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GUQyJsUAAADbAAAADwAAAAAAAAAA&#10;AAAAAAChAgAAZHJzL2Rvd25yZXYueG1sUEsFBgAAAAAEAAQA+QAAAJMDAAAAAA==&#10;" strokecolor="#5b9bd5 [3204]" strokeweight=".5pt">
                  <v:stroke startarrow="block" endarrow="block" joinstyle="miter"/>
                </v:shape>
                <v:shape id="Text Box 26" o:spid="_x0000_s1050" type="#_x0000_t202" style="position:absolute;left:2215623;top:1879023;width:139255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iQ2JwgAA&#10;ANsAAAAPAAAAZHJzL2Rvd25yZXYueG1sRI/dasJAFITvhb7Dcgq9042hFY2uUqwF7/x9gEP2mI3J&#10;ng3ZVVOfvisIXg4z8w0zW3S2FldqfelYwXCQgCDOnS65UHA8/PbHIHxA1lg7JgV/5GExf+vNMNPu&#10;xju67kMhIoR9hgpMCE0mpc8NWfQD1xBH7+RaiyHKtpC6xVuE21qmSTKSFkuOCwYbWhrKq/3FKhgn&#10;dlNVk3Tr7ed9+GWWP27VnJX6eO++pyACdeEVfrbXWkE6gseX+APk/B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JDYnCAAAA2wAAAA8AAAAAAAAAAAAAAAAAlwIAAGRycy9kb3du&#10;cmV2LnhtbFBLBQYAAAAABAAEAPUAAACGAwAAAAA=&#10;" filled="f" stroked="f">
                  <v:textbox style="mso-fit-shape-to-text:t">
                    <w:txbxContent>
                      <w:p w14:paraId="08DB988D" w14:textId="77777777" w:rsidR="00BB07BF" w:rsidRPr="009D346E" w:rsidRDefault="00BB07BF" w:rsidP="00D32342">
                        <w:pPr>
                          <w:pStyle w:val="NormalWeb"/>
                          <w:spacing w:before="0" w:beforeAutospacing="0" w:after="0" w:afterAutospacing="0"/>
                          <w:textAlignment w:val="baseline"/>
                          <w:rPr>
                            <w:sz w:val="16"/>
                            <w:szCs w:val="16"/>
                          </w:rPr>
                        </w:pPr>
                        <w:r w:rsidRPr="009D346E">
                          <w:rPr>
                            <w:rFonts w:ascii="Arial" w:eastAsia="ＭＳ Ｐゴシック" w:hAnsi="Arial" w:cstheme="minorBidi"/>
                            <w:i/>
                            <w:iCs/>
                            <w:color w:val="000000" w:themeColor="text1"/>
                            <w:kern w:val="24"/>
                            <w:sz w:val="16"/>
                            <w:szCs w:val="16"/>
                          </w:rPr>
                          <w:t>MM/SM Context Transfers</w:t>
                        </w:r>
                      </w:p>
                    </w:txbxContent>
                  </v:textbox>
                </v:shape>
                <v:shapetype id="_x0000_t38" coordsize="21600,21600" o:spt="38" o:oned="t" path="m0,0c@0,0@1,5400@1,10800@1,16200@2,21600,21600,21600e" filled="f">
                  <v:formulas>
                    <v:f eqn="mid #0 0"/>
                    <v:f eqn="val #0"/>
                    <v:f eqn="mid #0 21600"/>
                  </v:formulas>
                  <v:path arrowok="t" fillok="f" o:connecttype="none"/>
                  <v:handles>
                    <v:h position="#0,center"/>
                  </v:handles>
                  <o:lock v:ext="edit" shapetype="t"/>
                </v:shapetype>
                <v:shape id="Curved Connector 27" o:spid="_x0000_s1051" type="#_x0000_t38" style="position:absolute;left:2669309;top:2862009;width:50410;height:1109009;rotation:90;flip:x;visibility:visible;mso-wrap-style:square" o:connectortype="curved"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7YnL8IAAADbAAAADwAAAGRycy9kb3ducmV2LnhtbESPQWvCQBSE74L/YXlCb2bTQG1JXaUI&#10;gu2pRmmvL9lnEsy+DburJv++Kwg9DjPzDbNcD6YTV3K+tazgOUlBEFdWt1wrOB628zcQPiBr7CyT&#10;gpE8rFfTyRJzbW+8p2sRahEh7HNU0ITQ51L6qiGDPrE9cfRO1hkMUbpaaoe3CDedzNJ0IQ22HBca&#10;7GnTUHUuLkYBFkZT+fWiy++x+zHH3zFkn61ST7Ph4x1EoCH8hx/tnVaQvcL9S/wBcvU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x7YnL8IAAADbAAAADwAAAAAAAAAAAAAA&#10;AAChAgAAZHJzL2Rvd25yZXYueG1sUEsFBgAAAAAEAAQA+QAAAJADAAAAAA==&#10;" adj="63130" strokecolor="#ed7d31 [3205]" strokeweight=".5pt">
                  <v:stroke joinstyle="miter"/>
                </v:shape>
                <v:shapetype id="_x0000_t61" coordsize="21600,21600" o:spt="61" adj="1350,25920" path="m0,0l0@8@12@24,0@9,,21600@6,21600@15@27@7,21600,21600,21600,21600@9@18@30,21600@8,21600,0@7,0@21@33@6,0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29" o:spid="_x0000_s1052" type="#_x0000_t61" style="position:absolute;left:117474;top:3258820;width:1241187;height:9144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rxoowQAA&#10;ANsAAAAPAAAAZHJzL2Rvd25yZXYueG1sRI/dasJAEIXvC77DMkLvmo1eFBtdRURBxJtqH2CaHZNo&#10;djZmR13fvlso9PJwfj7ObBFdq+7Uh8azgVGWgyIuvW24MvB13LxNQAVBtth6JgNPCrCYD15mWFj/&#10;4E+6H6RSaYRDgQZqka7QOpQ1OQyZ74iTd/K9Q0myr7Tt8ZHGXavHef6uHTacCDV2tKqpvBxuLkGu&#10;bi3H3eW8rGTD3z7ubRsnxrwO43IKSijKf/ivvbUGxh/w+yX9AD3/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eq8aKMEAAADbAAAADwAAAAAAAAAAAAAAAACXAgAAZHJzL2Rvd25y&#10;ZXYueG1sUEsFBgAAAAAEAAQA9QAAAIUDAAAAAA==&#10;" adj="37083,5511" filled="f" strokecolor="#1f4d78 [1604]" strokeweight=".5pt">
                  <v:textbox inset="1.44pt,,0">
                    <w:txbxContent>
                      <w:p w14:paraId="5AF3BD60" w14:textId="2B22C4CD" w:rsidR="00BB07BF" w:rsidRPr="00D32342" w:rsidRDefault="00BB07BF" w:rsidP="00D32342">
                        <w:pPr>
                          <w:overflowPunct/>
                          <w:autoSpaceDE/>
                          <w:autoSpaceDN/>
                          <w:adjustRightInd/>
                          <w:spacing w:after="0"/>
                          <w:contextualSpacing/>
                          <w:rPr>
                            <w:rFonts w:eastAsia="Times New Roman"/>
                            <w:color w:val="auto"/>
                            <w:sz w:val="16"/>
                            <w:szCs w:val="16"/>
                          </w:rPr>
                        </w:pPr>
                        <w:r>
                          <w:rPr>
                            <w:rFonts w:asciiTheme="minorHAnsi" w:hAnsi="Calibri" w:cstheme="minorBidi"/>
                            <w:color w:val="000000" w:themeColor="text1"/>
                            <w:kern w:val="24"/>
                            <w:sz w:val="16"/>
                            <w:szCs w:val="16"/>
                          </w:rPr>
                          <w:t xml:space="preserve">1. </w:t>
                        </w:r>
                        <w:r w:rsidRPr="00D32342">
                          <w:rPr>
                            <w:rFonts w:asciiTheme="minorHAnsi" w:hAnsi="Calibri" w:cstheme="minorBidi"/>
                            <w:color w:val="000000" w:themeColor="text1"/>
                            <w:kern w:val="24"/>
                            <w:sz w:val="16"/>
                            <w:szCs w:val="16"/>
                          </w:rPr>
                          <w:t xml:space="preserve">EMM/ESM and NMM/NSM </w:t>
                        </w:r>
                        <w:r>
                          <w:rPr>
                            <w:rFonts w:asciiTheme="minorHAnsi" w:hAnsi="Calibri" w:cstheme="minorBidi"/>
                            <w:color w:val="000000" w:themeColor="text1"/>
                            <w:kern w:val="24"/>
                            <w:sz w:val="16"/>
                            <w:szCs w:val="16"/>
                          </w:rPr>
                          <w:t>contexts</w:t>
                        </w:r>
                        <w:r w:rsidRPr="00D32342">
                          <w:rPr>
                            <w:rFonts w:asciiTheme="minorHAnsi" w:hAnsi="Calibri" w:cstheme="minorBidi"/>
                            <w:color w:val="000000" w:themeColor="text1"/>
                            <w:kern w:val="24"/>
                            <w:sz w:val="16"/>
                            <w:szCs w:val="16"/>
                          </w:rPr>
                          <w:t xml:space="preserve"> are </w:t>
                        </w:r>
                        <w:r>
                          <w:rPr>
                            <w:rFonts w:asciiTheme="minorHAnsi" w:hAnsi="Calibri" w:cstheme="minorBidi"/>
                            <w:color w:val="000000" w:themeColor="text1"/>
                            <w:kern w:val="24"/>
                            <w:sz w:val="16"/>
                            <w:szCs w:val="16"/>
                          </w:rPr>
                          <w:t>mapped and synchronized at mobility</w:t>
                        </w:r>
                        <w:r w:rsidRPr="00D32342">
                          <w:rPr>
                            <w:rFonts w:asciiTheme="minorHAnsi" w:hAnsi="Calibri" w:cstheme="minorBidi"/>
                            <w:color w:val="000000" w:themeColor="text1"/>
                            <w:kern w:val="24"/>
                            <w:sz w:val="16"/>
                            <w:szCs w:val="16"/>
                          </w:rPr>
                          <w:t>.</w:t>
                        </w:r>
                      </w:p>
                      <w:p w14:paraId="53B4E33E" w14:textId="4C0567E6" w:rsidR="00BB07BF" w:rsidRPr="00D32342" w:rsidRDefault="00BB07BF" w:rsidP="00D32342">
                        <w:pPr>
                          <w:overflowPunct/>
                          <w:autoSpaceDE/>
                          <w:autoSpaceDN/>
                          <w:adjustRightInd/>
                          <w:spacing w:after="0"/>
                          <w:contextualSpacing/>
                          <w:rPr>
                            <w:rFonts w:eastAsia="Times New Roman"/>
                            <w:color w:val="auto"/>
                            <w:sz w:val="16"/>
                            <w:szCs w:val="16"/>
                          </w:rPr>
                        </w:pPr>
                        <w:r>
                          <w:rPr>
                            <w:rFonts w:asciiTheme="minorHAnsi" w:hAnsi="Calibri" w:cstheme="minorBidi"/>
                            <w:color w:val="000000" w:themeColor="text1"/>
                            <w:kern w:val="24"/>
                            <w:sz w:val="16"/>
                            <w:szCs w:val="16"/>
                          </w:rPr>
                          <w:t xml:space="preserve">2. </w:t>
                        </w:r>
                        <w:r w:rsidRPr="00D32342">
                          <w:rPr>
                            <w:rFonts w:asciiTheme="minorHAnsi" w:hAnsi="Calibri" w:cstheme="minorBidi"/>
                            <w:color w:val="000000" w:themeColor="text1"/>
                            <w:kern w:val="24"/>
                            <w:sz w:val="16"/>
                            <w:szCs w:val="16"/>
                          </w:rPr>
                          <w:t xml:space="preserve">Only one of these </w:t>
                        </w:r>
                        <w:r>
                          <w:rPr>
                            <w:rFonts w:asciiTheme="minorHAnsi" w:hAnsi="Calibri" w:cstheme="minorBidi"/>
                            <w:color w:val="000000" w:themeColor="text1"/>
                            <w:kern w:val="24"/>
                            <w:sz w:val="16"/>
                            <w:szCs w:val="16"/>
                          </w:rPr>
                          <w:t>contexts</w:t>
                        </w:r>
                        <w:r w:rsidRPr="00D32342">
                          <w:rPr>
                            <w:rFonts w:asciiTheme="minorHAnsi" w:hAnsi="Calibri" w:cstheme="minorBidi"/>
                            <w:color w:val="000000" w:themeColor="text1"/>
                            <w:kern w:val="24"/>
                            <w:sz w:val="16"/>
                            <w:szCs w:val="16"/>
                          </w:rPr>
                          <w:t xml:space="preserve"> are active at any time</w:t>
                        </w:r>
                      </w:p>
                    </w:txbxContent>
                  </v:textbox>
                </v:shape>
                <v:shape id="Rectangular Callout 30" o:spid="_x0000_s1053" type="#_x0000_t61" style="position:absolute;left:571499;top:316315;width:1143000;height:48378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X0jlwwAA&#10;ANsAAAAPAAAAZHJzL2Rvd25yZXYueG1sRE9da8IwFH0X9h/CFfYyNNWBbJ1RxDEYmyitInu8NNem&#10;s7mpTab135uHgY+H8z2dd7YWZ2p95VjBaJiAIC6crrhUsNt+DF5A+ICssXZMCq7kYT576E0x1e7C&#10;GZ3zUIoYwj5FBSaEJpXSF4Ys+qFriCN3cK3FEGFbSt3iJYbbWo6TZCItVhwbDDa0NFQc8z+r4Net&#10;mtP30/tP8mXWi02W7V9Po7FSj/1u8QYiUBfu4n/3p1bwHNfHL/EHyNk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sX0jlwwAAANsAAAAPAAAAAAAAAAAAAAAAAJcCAABkcnMvZG93&#10;bnJldi54bWxQSwUGAAAAAAQABAD1AAAAhwMAAAAA&#10;" adj="33112,12749" filled="f" strokecolor="#1f4d78 [1604]" strokeweight=".5pt">
                  <v:textbox inset="1.44pt,,0">
                    <w:txbxContent>
                      <w:p w14:paraId="4FA57EC2" w14:textId="77777777" w:rsidR="00BB07BF" w:rsidRPr="00D32342" w:rsidRDefault="00BB07BF" w:rsidP="00D32342">
                        <w:pPr>
                          <w:overflowPunct/>
                          <w:autoSpaceDE/>
                          <w:autoSpaceDN/>
                          <w:adjustRightInd/>
                          <w:spacing w:after="0"/>
                          <w:contextualSpacing/>
                          <w:rPr>
                            <w:rFonts w:eastAsia="Times New Roman"/>
                            <w:color w:val="auto"/>
                            <w:sz w:val="16"/>
                            <w:szCs w:val="16"/>
                          </w:rPr>
                        </w:pPr>
                        <w:r w:rsidRPr="00D32342">
                          <w:rPr>
                            <w:rFonts w:asciiTheme="minorHAnsi" w:hAnsi="Calibri" w:cstheme="minorBidi"/>
                            <w:color w:val="000000" w:themeColor="text1"/>
                            <w:kern w:val="24"/>
                            <w:sz w:val="16"/>
                            <w:szCs w:val="16"/>
                          </w:rPr>
                          <w:t>Both MME and AMF are registered for the UE.</w:t>
                        </w:r>
                      </w:p>
                    </w:txbxContent>
                  </v:textbox>
                </v:shape>
                <v:shape id="Rectangular Callout 31" o:spid="_x0000_s1054" type="#_x0000_t61" style="position:absolute;left:552110;top:2635166;width:907371;height:40327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5xWzwwAA&#10;ANsAAAAPAAAAZHJzL2Rvd25yZXYueG1sRI/disIwFITvF3yHcARvFk11F6nVKCIKi3vlzwMcmmNb&#10;bE7aJtb27Y2wsJfDzHzDrDadKUVLjSssK5hOIhDEqdUFZwqul8M4BuE8ssbSMinoycFmPfhYYaLt&#10;k0/Unn0mAoRdggpy76tESpfmZNBNbEUcvJttDPogm0zqBp8Bbko5i6K5NFhwWMixol1O6f38MAp+&#10;489i+71o+0W9b7u4r4/2EddKjYbddgnCU+f/w3/tH63gawrvL+EHyPU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t5xWzwwAAANsAAAAPAAAAAAAAAAAAAAAAAJcCAABkcnMvZG93&#10;bnJldi54bWxQSwUGAAAAAAQABAD1AAAAhwMAAAAA&#10;" adj="37038,7467" filled="f" strokecolor="#1f4d78 [1604]" strokeweight=".5pt">
                  <v:textbox inset="1.44pt,,0">
                    <w:txbxContent>
                      <w:p w14:paraId="6FB5A2EB" w14:textId="77777777" w:rsidR="00BB07BF" w:rsidRPr="00D32342" w:rsidRDefault="00BB07BF" w:rsidP="00D32342">
                        <w:pPr>
                          <w:overflowPunct/>
                          <w:autoSpaceDE/>
                          <w:autoSpaceDN/>
                          <w:adjustRightInd/>
                          <w:spacing w:after="0"/>
                          <w:contextualSpacing/>
                          <w:rPr>
                            <w:rFonts w:eastAsia="Times New Roman"/>
                            <w:color w:val="auto"/>
                            <w:szCs w:val="24"/>
                          </w:rPr>
                        </w:pPr>
                        <w:r w:rsidRPr="00D32342">
                          <w:rPr>
                            <w:rFonts w:asciiTheme="minorHAnsi" w:hAnsi="Calibri" w:cstheme="minorBidi"/>
                            <w:color w:val="000000" w:themeColor="text1"/>
                            <w:kern w:val="24"/>
                          </w:rPr>
                          <w:t>Only one of the radios are active at any time</w:t>
                        </w:r>
                      </w:p>
                    </w:txbxContent>
                  </v:textbox>
                </v:shape>
                <v:shapetype id="_x0000_t88" coordsize="21600,21600" o:spt="88" adj="1800,10800" path="m0,0qx10800@0l10800@2qy21600@11,10800@3l10800@1qy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2" o:spid="_x0000_s1055" type="#_x0000_t88" style="position:absolute;left:3450656;top:2710780;width:100819;height:655324;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4nWVxQAA&#10;ANsAAAAPAAAAZHJzL2Rvd25yZXYueG1sRI9Pi8IwFMTvgt8hPGEvy5r6h6VUo6iw4MWD3QU9PpNn&#10;W2xeSpPVrp/eCAseh5n5DTNfdrYWV2p95VjBaJiAINbOVFwo+Pn++khB+IBssHZMCv7Iw3LR780x&#10;M+7Ge7rmoRARwj5DBWUITSal1yVZ9EPXEEfv7FqLIcq2kKbFW4TbWo6T5FNarDgulNjQpiR9yX+t&#10;gtN9tb4f0t06nx6O+ih30/Rdb5V6G3SrGYhAXXiF/9tbo2AyhueX+APk4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vidZXFAAAA2wAAAA8AAAAAAAAAAAAAAAAAlwIAAGRycy9k&#10;b3ducmV2LnhtbFBLBQYAAAAABAAEAPUAAACJAwAAAAA=&#10;" adj="1763" strokecolor="#5b9bd5 [3204]" strokeweight=".5pt">
                  <v:stroke joinstyle="miter"/>
                </v:shape>
                <v:shape id="Right Brace 33" o:spid="_x0000_s1056" type="#_x0000_t88" style="position:absolute;left:2341647;top:2710780;width:100819;height:655324;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rtAOxgAA&#10;ANsAAAAPAAAAZHJzL2Rvd25yZXYueG1sRI9Pa8JAFMTvQr/D8gpepG78Qwmpq6hQ8OLBtBCPr7uv&#10;SWj2bchuNfrpXUHwOMzMb5jFqreNOFHna8cKJuMEBLF2puZSwffX51sKwgdkg41jUnAhD6vly2CB&#10;mXFnPtApD6WIEPYZKqhCaDMpva7Ioh+7ljh6v66zGKLsSmk6PEe4beQ0Sd6lxZrjQoUtbSvSf/m/&#10;VfBzXW+uRbrf5PPiqI9yP09HeqfU8LVff4AI1Idn+NHeGQWzGdy/xB8glz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0rtAOxgAAANsAAAAPAAAAAAAAAAAAAAAAAJcCAABkcnMv&#10;ZG93bnJldi54bWxQSwUGAAAAAAQABAD1AAAAigMAAAAA&#10;" adj="1763" strokecolor="#5b9bd5 [3204]" strokeweight=".5pt">
                  <v:stroke joinstyle="miter"/>
                </v:shape>
                <v:shape id="Right Brace 34" o:spid="_x0000_s1057" type="#_x0000_t88" style="position:absolute;left:1232638;top:1652181;width:100819;height:655323;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vvszwAAA&#10;ANsAAAAPAAAAZHJzL2Rvd25yZXYueG1sRI/NqsIwFIT3gu8QjuDummrlXqlGEUFwa/Xi9tCc/mhz&#10;UppY69sbQXA5zMw3zGrTm1p01LrKsoLpJAJBnFldcaHgfNr/LEA4j6yxtkwKnuRgsx4OVpho++Aj&#10;dakvRICwS1BB6X2TSOmykgy6iW2Ig5fb1qAPsi2kbvER4KaWsyj6lQYrDgslNrQrKbuld6NgFl+r&#10;f1l0Mf5d9tM8v6eXOT2VGo/67RKEp95/w5/2QSuI5/D+En6AXL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WvvszwAAAANsAAAAPAAAAAAAAAAAAAAAAAJcCAABkcnMvZG93bnJl&#10;di54bWxQSwUGAAAAAAQABAD1AAAAhAMAAAAA&#10;" adj="1763" strokecolor="#5b9bd5 [3204]" strokeweight=".5pt">
                  <v:stroke joinstyle="miter"/>
                </v:shape>
                <v:shape id="Right Brace 35" o:spid="_x0000_s1058" type="#_x0000_t88" style="position:absolute;left:4408437;top:1702590;width:100819;height:655324;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8l6owQAA&#10;ANsAAAAPAAAAZHJzL2Rvd25yZXYueG1sRI9Pi8IwFMTvgt8hPGFvmmp3VapRRBD2alfx+mhe/2jz&#10;UppY67c3C4LHYWZ+w6y3valFR62rLCuYTiIQxJnVFRcKTn+H8RKE88gaa8uk4EkOtpvhYI2Jtg8+&#10;Upf6QgQIuwQVlN43iZQuK8mgm9iGOHi5bQ36INtC6hYfAW5qOYuiuTRYcVgosaF9SdktvRsFs/ha&#10;nWXRxbi4HKZ5fk8v3/RU6mvU71YgPPX+E363f7WC+Af+v4QfIDcv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ufJeqMEAAADbAAAADwAAAAAAAAAAAAAAAACXAgAAZHJzL2Rvd25y&#10;ZXYueG1sUEsFBgAAAAAEAAQA9QAAAIUDAAAAAA==&#10;" adj="1763" strokecolor="#5b9bd5 [3204]" strokeweight=".5pt">
                  <v:stroke joinstyle="miter"/>
                </v:shape>
                <v:shape id="Freeform 36" o:spid="_x0000_s1059" style="position:absolute;left:1268157;top:2033726;width:1140158;height:964702;visibility:visible;mso-wrap-style:square;v-text-anchor:middle" coordsize="1628671,13780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AybNwwAA&#10;ANsAAAAPAAAAZHJzL2Rvd25yZXYueG1sRI9fa8IwFMXfBb9DuMLeNHWCSNdUhij4sIetOp8vzV3T&#10;LbkpTdbWb78MBns8nD8/TrGfnBUD9aH1rGC9ykAQ11633Ci4Xk7LHYgQkTVaz6TgTgH25XxWYK79&#10;yG80VLERaYRDjgpMjF0uZagNOQwr3xEn78P3DmOSfSN1j2Mad1Y+ZtlWOmw5EQx2dDBUf1XfLnF9&#10;uIfXdfV+dvrTTC+H28Yeb0o9LKbnJxCRpvgf/muftYLNFn6/pB8gyx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uAybNwwAAANsAAAAPAAAAAAAAAAAAAAAAAJcCAABkcnMvZG93&#10;bnJldi54bWxQSwUGAAAAAAQABAD1AAAAhwMAAAAA&#10;" path="m1609860,1378040c1635618,1221347,1661376,1064654,1493950,914400,1326524,764146,854299,628919,605307,476519,356315,324119,178157,162059,,0e" filled="f" strokecolor="black [3213]" strokeweight="2.25pt">
                  <v:stroke joinstyle="miter"/>
                  <v:path arrowok="t" o:connecttype="custom" o:connectlocs="1126989,964702;1045846,640129;423748,333589;0,0" o:connectangles="0,0,0,0"/>
                </v:shape>
                <v:shape id="Freeform 37" o:spid="_x0000_s1060" style="position:absolute;left:3504444;top:2069790;width:964361;height:931767;visibility:visible;mso-wrap-style:square;v-text-anchor:middle" coordsize="1377552,133099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xqqSwwAA&#10;ANsAAAAPAAAAZHJzL2Rvd25yZXYueG1sRI9PSwMxFMTvgt8hPMGbzdqiLWvTolJFj93+uz42z82S&#10;zcuSxHb10xuh0OMwM79h5svBdeJIIbaeFdyPChDEtdctNwq2m7e7GYiYkDV2nknBD0VYLq6v5lhq&#10;f+I1HavUiAzhWKICk1JfShlrQw7jyPfE2fvywWHKMjRSBzxluOvkuCgepcOW84LBnl4N1bb6dgrY&#10;2Orhc/zb2ff96vCyC3ZdsVXq9mZ4fgKRaEiX8Ln9oRVMpvD/Jf8Aufg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BxqqSwwAAANsAAAAPAAAAAAAAAAAAAAAAAJcCAABkcnMvZG93&#10;bnJldi54bWxQSwUGAAAAAAQABAD1AAAAhwMAAAAA&#10;" path="m12392,1313645c1659,1334036,-9073,1354428,12392,1262129,33857,1169830,-32684,869323,141181,759853,315046,650383,849519,731949,1055581,605307,1261643,478665,1377552,,1377552,0e" filled="f" strokecolor="#1f4d78 [1604]" strokeweight=".25pt">
                  <v:stroke joinstyle="miter"/>
                  <v:path arrowok="t" o:connecttype="custom" o:connectlocs="8675,919622;8675,883558;98834,531938;738964,423748;964361,0" o:connectangles="0,0,0,0,0"/>
                </v:shape>
                <v:rect id="Rectangle 38" o:spid="_x0000_s1061" style="position:absolute;left:5063056;top:268069;width:806552;height:302457;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G/JdwgAA&#10;ANsAAAAPAAAAZHJzL2Rvd25yZXYueG1sRE/LasJAFN0X+g/DLXRXJ1oQjU6C2griolAf+2vmmkQz&#10;d0JmHFO/vrModHk473nem0YE6lxtWcFwkIAgLqyuuVRw2K/fJiCcR9bYWCYFP+Qgz56f5phqe+dv&#10;CjtfihjCLkUFlfdtKqUrKjLoBrYljtzZdgZ9hF0pdYf3GG4aOUqSsTRYc2yosKVVRcV1dzMKQvE4&#10;jsLj46vVn9PLdjrpw2m7VOr1pV/MQHjq/b/4z73RCt7j2Pgl/gCZ/Q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8b8l3CAAAA2wAAAA8AAAAAAAAAAAAAAAAAlwIAAGRycy9kb3du&#10;cmV2LnhtbFBLBQYAAAAABAAEAPUAAACGAwAAAAA=&#10;" fillcolor="#1bc8d0" strokecolor="#1f4d78 [1604]" strokeweight="1pt">
                  <v:textbox>
                    <w:txbxContent>
                      <w:p w14:paraId="640EF110" w14:textId="77777777" w:rsidR="00BB07BF" w:rsidRPr="00D32342" w:rsidRDefault="00BB07BF" w:rsidP="00D32342">
                        <w:pPr>
                          <w:pStyle w:val="NormalWeb"/>
                          <w:spacing w:before="0" w:beforeAutospacing="0" w:after="0" w:afterAutospacing="0"/>
                          <w:jc w:val="center"/>
                          <w:textAlignment w:val="baseline"/>
                          <w:rPr>
                            <w:sz w:val="20"/>
                            <w:szCs w:val="20"/>
                          </w:rPr>
                        </w:pPr>
                        <w:r w:rsidRPr="00D32342">
                          <w:rPr>
                            <w:rFonts w:asciiTheme="minorHAnsi" w:hAnsi="Calibri" w:cstheme="minorBidi"/>
                            <w:color w:val="000000" w:themeColor="text1"/>
                            <w:kern w:val="24"/>
                            <w:sz w:val="20"/>
                            <w:szCs w:val="20"/>
                          </w:rPr>
                          <w:t>PGW/TUPF</w:t>
                        </w:r>
                      </w:p>
                    </w:txbxContent>
                  </v:textbox>
                </v:rect>
                <v:rect id="Rectangle 39" o:spid="_x0000_s1062" style="position:absolute;left:4760598;top:772164;width:403277;height:252047;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ngUjxAAA&#10;ANsAAAAPAAAAZHJzL2Rvd25yZXYueG1sRI9Ba8JAFITvBf/D8gQvRTe1EDS6ihQEL6U07cHjI/tM&#10;gtm3IbvJJv76bqHQ4zAz3zD742gaMVDnassKXlYJCOLC6ppLBd9f5+UGhPPIGhvLpGAiB8fD7GmP&#10;mbaBP2nIfSkihF2GCirv20xKV1Rk0K1sSxy9m+0M+ii7UuoOQ4SbRq6TJJUGa44LFbb0VlFxz3uj&#10;wKzHkL/309WmH48kcNM/D4aUWszH0w6Ep9H/h//aF63gdQu/X+IPkIc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zJ4FI8QAAADbAAAADwAAAAAAAAAAAAAAAACXAgAAZHJzL2Rv&#10;d25yZXYueG1sUEsFBgAAAAAEAAQA9QAAAIgDAAAAAA==&#10;" filled="f" strokecolor="black [3213]" strokeweight="1pt">
                  <v:textbox inset="0,,0">
                    <w:txbxContent>
                      <w:p w14:paraId="58942E81" w14:textId="77777777" w:rsidR="00BB07BF" w:rsidRPr="00D32342" w:rsidRDefault="00BB07BF" w:rsidP="00D32342">
                        <w:pPr>
                          <w:pStyle w:val="NormalWeb"/>
                          <w:spacing w:before="0" w:beforeAutospacing="0" w:after="0" w:afterAutospacing="0"/>
                          <w:jc w:val="center"/>
                          <w:textAlignment w:val="baseline"/>
                          <w:rPr>
                            <w:sz w:val="20"/>
                            <w:szCs w:val="20"/>
                          </w:rPr>
                        </w:pPr>
                        <w:r w:rsidRPr="00D32342">
                          <w:rPr>
                            <w:rFonts w:asciiTheme="minorHAnsi" w:hAnsi="Calibri" w:cstheme="minorBidi"/>
                            <w:color w:val="000000" w:themeColor="text1"/>
                            <w:kern w:val="24"/>
                            <w:sz w:val="20"/>
                            <w:szCs w:val="20"/>
                          </w:rPr>
                          <w:t>SGW</w:t>
                        </w:r>
                      </w:p>
                    </w:txbxContent>
                  </v:textbox>
                </v:rect>
                <v:rect id="Rectangle 40" o:spid="_x0000_s1063" style="position:absolute;left:5768789;top:772164;width:403276;height:252047;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dfxewQAA&#10;ANsAAAAPAAAAZHJzL2Rvd25yZXYueG1sRE9Ni8IwEL0L/ocwgjdNFRXpGqUKC7KCYC2yexuasS3b&#10;TLpNVuu/NwfB4+N9rzadqcWNWldZVjAZRyCIc6srLhRk58/REoTzyBpry6TgQQ42635vhbG2dz7R&#10;LfWFCCHsYlRQet/EUrq8JINubBviwF1ta9AH2BZSt3gP4aaW0yhaSIMVh4YSG9qVlP+m/0bB5TS/&#10;0na7yOTxJ/lLJum+O3x9KzUcdMkHCE+df4tf7r1WMAvrw5fwA+T6C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nX8XsEAAADbAAAADwAAAAAAAAAAAAAAAACXAgAAZHJzL2Rvd25y&#10;ZXYueG1sUEsFBgAAAAAEAAQA9QAAAIUDAAAAAA==&#10;" filled="f" strokecolor="#1f4d78 [1604]" strokeweight="1pt">
                  <v:textbox>
                    <w:txbxContent>
                      <w:p w14:paraId="3F7A9AA7" w14:textId="77777777" w:rsidR="00BB07BF" w:rsidRPr="00D32342" w:rsidRDefault="00BB07BF" w:rsidP="00D32342">
                        <w:pPr>
                          <w:pStyle w:val="NormalWeb"/>
                          <w:spacing w:before="0" w:beforeAutospacing="0" w:after="0" w:afterAutospacing="0"/>
                          <w:jc w:val="center"/>
                          <w:textAlignment w:val="baseline"/>
                          <w:rPr>
                            <w:sz w:val="20"/>
                            <w:szCs w:val="20"/>
                          </w:rPr>
                        </w:pPr>
                        <w:r w:rsidRPr="00D32342">
                          <w:rPr>
                            <w:rFonts w:asciiTheme="minorHAnsi" w:hAnsi="Calibri" w:cstheme="minorBidi"/>
                            <w:color w:val="000000" w:themeColor="text1"/>
                            <w:kern w:val="24"/>
                            <w:sz w:val="20"/>
                            <w:szCs w:val="20"/>
                          </w:rPr>
                          <w:t>UPF</w:t>
                        </w:r>
                      </w:p>
                    </w:txbxContent>
                  </v:textbox>
                </v:rect>
                <v:line id="Straight Connector 41" o:spid="_x0000_s1064" style="position:absolute;flip:x;visibility:visible;mso-wrap-style:square" from="4962237,570526" to="5466332,77216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NrdF8IAAADbAAAADwAAAGRycy9kb3ducmV2LnhtbESP0WoCMRRE3wv+Q7iCbzWrFpHVKCII&#10;IpZW2w+4Jtfdxc3NkmTX9e+bQqGPw8ycYVab3taiIx8qxwom4wwEsXam4kLB99f+dQEiRGSDtWNS&#10;8KQAm/XgZYW5cQ8+U3eJhUgQDjkqKGNscimDLsliGLuGOHk35y3GJH0hjcdHgttaTrNsLi1WnBZK&#10;bGhXkr5fWqvg+OHfcfZ5PetFe3t2PNe61SelRsN+uwQRqY//4b/2wSh4m8Dvl/QD5Po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bNrdF8IAAADbAAAADwAAAAAAAAAAAAAA&#10;AAChAgAAZHJzL2Rvd25yZXYueG1sUEsFBgAAAAAEAAQA+QAAAJADAAAAAA==&#10;" strokecolor="black [3213]" strokeweight="2.25pt">
                  <v:stroke joinstyle="miter"/>
                </v:line>
                <v:line id="Straight Connector 42" o:spid="_x0000_s1065" style="position:absolute;visibility:visible;mso-wrap-style:square" from="5466332,570526" to="5970427,77216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3CUxMMAAADbAAAADwAAAGRycy9kb3ducmV2LnhtbESPQWvCQBSE74X+h+UVetONVqxEVxHB&#10;0pOg1oO3R/aZjWbfxuyaxH/vCkKPw8x8w8wWnS1FQ7UvHCsY9BMQxJnTBecK/vbr3gSED8gaS8ek&#10;4E4eFvP3txmm2rW8pWYXchEh7FNUYEKoUil9Zsii77uKOHonV1sMUda51DW2EW5LOUySsbRYcFww&#10;WNHKUHbZ3ayCK2ZrssfDT5O0pvkan6rN9/mo1OdHt5yCCNSF//Cr/asVjIbw/BJ/gJw/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9wlMTDAAAA2wAAAA8AAAAAAAAAAAAA&#10;AAAAoQIAAGRycy9kb3ducmV2LnhtbFBLBQYAAAAABAAEAPkAAACRAwAAAAA=&#10;" strokecolor="#5b9bd5 [3204]" strokeweight=".5pt">
                  <v:stroke joinstyle="miter"/>
                </v:line>
                <v:rect id="Rectangle 43" o:spid="_x0000_s1066" style="position:absolute;left:3660776;top:116840;width:2881184;height:95778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cm5+xQAA&#10;ANsAAAAPAAAAZHJzL2Rvd25yZXYueG1sRI/NasMwEITvhbyD2EBvjZy0lOBECSFuaQs95O/i28ba&#10;2CbWypFU2337qlDocZiZb5jlejCN6Mj52rKC6SQBQVxYXXOp4HR8fZiD8AFZY2OZFHyTh/VqdLfE&#10;VNue99QdQikihH2KCqoQ2lRKX1Rk0E9sSxy9i3UGQ5SulNphH+GmkbMkeZYGa44LFba0rai4Hr6M&#10;gl2Z87bPyL3QW/bRnW/5Z5/lSt2Ph80CRKAh/If/2u9awdMj/H6JP0Cuf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Zybn7FAAAA2wAAAA8AAAAAAAAAAAAAAAAAlwIAAGRycy9k&#10;b3ducmV2LnhtbFBLBQYAAAAABAAEAPUAAACJAwAAAAA=&#10;" filled="f" strokecolor="#03c" strokeweight="1pt"/>
                <v:shape id="Text Box 44" o:spid="_x0000_s1067" type="#_x0000_t202" style="position:absolute;left:5864859;top:116840;width:68580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vrdxAAA&#10;ANsAAAAPAAAAZHJzL2Rvd25yZXYueG1sRI9Ba8JAFITvgv9heUIvopuq2JC6SilYelEw9uDxkX1m&#10;Q7NvQ3YbY3+9Kwgeh5n5hllteluLjlpfOVbwOk1AEBdOV1wq+DluJykIH5A11o5JwZU8bNbDwQoz&#10;7S58oC4PpYgQ9hkqMCE0mZS+MGTRT11DHL2zay2GKNtS6hYvEW5rOUuSpbRYcVww2NCnoeI3/7MK&#10;rDnOzxqrcfp2Pe3S/72cf2Gn1Muo/3gHEagPz/Cj/a0VLBZw/xJ/gFz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8r63cQAAADbAAAADwAAAAAAAAAAAAAAAACXAgAAZHJzL2Rv&#10;d25yZXYueG1sUEsFBgAAAAAEAAQA9QAAAIgDAAAAAA==&#10;" fillcolor="#efc40d" stroked="f">
                  <v:textbox style="mso-fit-shape-to-text:t">
                    <w:txbxContent>
                      <w:p w14:paraId="533A5B55" w14:textId="77777777" w:rsidR="00BB07BF" w:rsidRPr="00D32342" w:rsidRDefault="00BB07BF" w:rsidP="00D32342">
                        <w:pPr>
                          <w:pStyle w:val="NormalWeb"/>
                          <w:spacing w:before="0" w:beforeAutospacing="0" w:after="0" w:afterAutospacing="0"/>
                          <w:textAlignment w:val="baseline"/>
                          <w:rPr>
                            <w:sz w:val="16"/>
                            <w:szCs w:val="16"/>
                          </w:rPr>
                        </w:pPr>
                        <w:r w:rsidRPr="00D32342">
                          <w:rPr>
                            <w:rFonts w:ascii="Arial" w:eastAsia="ＭＳ Ｐゴシック" w:hAnsi="Arial" w:cstheme="minorBidi"/>
                            <w:color w:val="000000" w:themeColor="text1"/>
                            <w:kern w:val="24"/>
                            <w:sz w:val="16"/>
                            <w:szCs w:val="16"/>
                          </w:rPr>
                          <w:t>User Plane</w:t>
                        </w:r>
                      </w:p>
                    </w:txbxContent>
                  </v:textbox>
                </v:shape>
                <v:shape id="Rectangular Callout 45" o:spid="_x0000_s1068" type="#_x0000_t61" style="position:absolute;left:3701999;top:167248;width:806552;height:47029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A42FxQAA&#10;ANsAAAAPAAAAZHJzL2Rvd25yZXYueG1sRI9ba8JAFITfC/6H5Qh9Ed1YvJG6ihSKN6x46fsxe0yC&#10;2bMhu2r8965Q6OMwM98w42ltCnGjyuWWFXQ7EQjixOqcUwXHw3d7BMJ5ZI2FZVLwIAfTSeNtjLG2&#10;d97Rbe9TESDsYlSQeV/GUrokI4OuY0vi4J1tZdAHWaVSV3gPcFPIjygaSIM5h4UMS/rKKLnsr0bB&#10;ZrD6XY62Rg9zvWm5n8VpOe+ulXpv1rNPEJ5q/x/+ay+0gl4fXl/CD5CTJ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IDjYXFAAAA2wAAAA8AAAAAAAAAAAAAAAAAlwIAAGRycy9k&#10;b3ducmV2LnhtbFBLBQYAAAAABAAEAPUAAACJAwAAAAA=&#10;" adj="37038,12296" filled="f" strokecolor="#1f4d78 [1604]" strokeweight=".5pt">
                  <v:textbox inset="1.44pt,,0">
                    <w:txbxContent>
                      <w:p w14:paraId="64C691D5" w14:textId="77777777" w:rsidR="00BB07BF" w:rsidRPr="00D32342" w:rsidRDefault="00BB07BF" w:rsidP="00D32342">
                        <w:pPr>
                          <w:overflowPunct/>
                          <w:autoSpaceDE/>
                          <w:autoSpaceDN/>
                          <w:adjustRightInd/>
                          <w:spacing w:after="0"/>
                          <w:contextualSpacing/>
                          <w:rPr>
                            <w:rFonts w:eastAsia="Times New Roman"/>
                            <w:color w:val="auto"/>
                            <w:sz w:val="16"/>
                            <w:szCs w:val="16"/>
                          </w:rPr>
                        </w:pPr>
                        <w:r w:rsidRPr="00D32342">
                          <w:rPr>
                            <w:rFonts w:asciiTheme="minorHAnsi" w:hAnsi="Calibri" w:cstheme="minorBidi"/>
                            <w:color w:val="000000" w:themeColor="text1"/>
                            <w:kern w:val="24"/>
                            <w:sz w:val="16"/>
                            <w:szCs w:val="16"/>
                          </w:rPr>
                          <w:t>Context active only towards one CN.</w:t>
                        </w:r>
                      </w:p>
                    </w:txbxContent>
                  </v:textbox>
                </v:shape>
                <v:shape id="Rectangular Callout 46" o:spid="_x0000_s1069" type="#_x0000_t61" style="position:absolute;left:2171699;top:1140459;width:1485900;height:4596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xDjyxAAA&#10;ANsAAAAPAAAAZHJzL2Rvd25yZXYueG1sRI9fa8IwFMXfB36HcIW9raljc1KNooPB3IOyWhDfLs21&#10;LTY3oclq9+2XgeDj4fz5cRarwbSip843lhVMkhQEcWl1w5WC4vDxNAPhA7LG1jIp+CUPq+XoYYGZ&#10;tlf+pj4PlYgj7DNUUIfgMil9WZNBn1hHHL2z7QyGKLtK6g6vcdy08jlNp9Jgw5FQo6P3mspL/mMi&#10;pD+etl/bTd7s3X5Xvb0WLtWFUo/jYT0HEWgI9/Ct/akVvEzh/0v8AXL5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PMQ48sQAAADbAAAADwAAAAAAAAAAAAAAAACXAgAAZHJzL2Rv&#10;d25yZXYueG1sUEsFBgAAAAAEAAQA9QAAAIgDAAAAAA==&#10;" adj="21175,28142" filled="f" strokecolor="#bfbfbf [2412]" strokeweight=".5pt">
                  <v:textbox inset="0,0,0,0">
                    <w:txbxContent>
                      <w:p w14:paraId="25B308F1" w14:textId="335F0100" w:rsidR="00BB07BF" w:rsidRPr="00D32342" w:rsidRDefault="00BB07BF" w:rsidP="00D32342">
                        <w:pPr>
                          <w:overflowPunct/>
                          <w:autoSpaceDE/>
                          <w:autoSpaceDN/>
                          <w:adjustRightInd/>
                          <w:spacing w:after="0"/>
                          <w:contextualSpacing/>
                          <w:rPr>
                            <w:rFonts w:eastAsia="Times New Roman"/>
                            <w:color w:val="auto"/>
                            <w:sz w:val="16"/>
                            <w:szCs w:val="16"/>
                          </w:rPr>
                        </w:pPr>
                        <w:r w:rsidRPr="00D32342">
                          <w:rPr>
                            <w:rFonts w:asciiTheme="minorHAnsi" w:hAnsi="Calibri" w:cstheme="minorBidi"/>
                            <w:color w:val="000000" w:themeColor="text1"/>
                            <w:kern w:val="24"/>
                            <w:sz w:val="16"/>
                            <w:szCs w:val="16"/>
                          </w:rPr>
                          <w:t xml:space="preserve">Requires NGx for context transfer and </w:t>
                        </w:r>
                        <w:r>
                          <w:rPr>
                            <w:rFonts w:asciiTheme="minorHAnsi" w:hAnsi="Calibri" w:cstheme="minorBidi"/>
                            <w:color w:val="000000" w:themeColor="text1"/>
                            <w:kern w:val="24"/>
                            <w:sz w:val="16"/>
                            <w:szCs w:val="16"/>
                          </w:rPr>
                          <w:t>context synchronization</w:t>
                        </w:r>
                        <w:r w:rsidRPr="00D32342">
                          <w:rPr>
                            <w:rFonts w:asciiTheme="minorHAnsi" w:hAnsi="Calibri" w:cstheme="minorBidi"/>
                            <w:color w:val="000000" w:themeColor="text1"/>
                            <w:kern w:val="24"/>
                            <w:sz w:val="16"/>
                            <w:szCs w:val="16"/>
                          </w:rPr>
                          <w:t xml:space="preserve"> in the network</w:t>
                        </w:r>
                      </w:p>
                    </w:txbxContent>
                  </v:textbox>
                </v:shape>
                <v:oval id="Oval 47" o:spid="_x0000_s1070" style="position:absolute;left:3324633;top:3844994;width:252047;height:15122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8KWhwgAA&#10;ANsAAAAPAAAAZHJzL2Rvd25yZXYueG1sRI9Ba8JAFITvhf6H5RV6qxtt0BJdRQJCoAcxSs+P7DMJ&#10;Zt/G7Jqk/94VBI/DzHzDrDajaURPnastK5hOIhDEhdU1lwpOx93XDwjnkTU2lknBPznYrN/fVpho&#10;O/CB+tyXIkDYJaig8r5NpHRFRQbdxLbEwTvbzqAPsiul7nAIcNPIWRTNpcGaw0KFLaUVFZf8ZhSk&#10;c5t+m3E/ja/9effH2rr2N1Pq82PcLkF4Gv0r/GxnWkG8gMeX8APk+g4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TwpaHCAAAA2wAAAA8AAAAAAAAAAAAAAAAAlwIAAGRycy9kb3du&#10;cmV2LnhtbFBLBQYAAAAABAAEAPUAAACGAwAAAAA=&#10;" filled="f" strokecolor="#1f4d78 [1604]" strokeweight="1pt">
                  <v:stroke joinstyle="miter"/>
                  <v:textbox inset="0,,0"/>
                </v:oval>
                <v:roundrect id="Rounded Rectangle 48" o:spid="_x0000_s1071" style="position:absolute;left:3727909;top:3844994;width:151228;height:151229;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m5IowQAA&#10;ANsAAAAPAAAAZHJzL2Rvd25yZXYueG1sRE9NSwMxEL0L/ocwgjebbatS1s2WUhH0pLal4G3YjLtr&#10;N5M1iW36752D4PHxvqtldoM6Uoi9ZwPTSQGKuPG259bAbvt0swAVE7LFwTMZOFOEZX15UWFp/Ynf&#10;6bhJrZIQjiUa6FIaS61j05HDOPEjsXCfPjhMAkOrbcCThLtBz4riXjvsWRo6HGndUXPY/Dgp+XZ3&#10;jzP7sg/+K8fz6zj/yG9zY66v8uoBVKKc/sV/7mdr4FbGyhf5Abr+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QpuSKMEAAADbAAAADwAAAAAAAAAAAAAAAACXAgAAZHJzL2Rvd25y&#10;ZXYueG1sUEsFBgAAAAAEAAQA9QAAAIUDAAAAAA==&#10;" filled="f" strokecolor="#1f4d78 [1604]" strokeweight="1pt">
                  <v:stroke joinstyle="miter"/>
                  <v:textbox inset="0,,0"/>
                </v:roundrect>
                <v:shape id="Text Box 49" o:spid="_x0000_s1072" type="#_x0000_t202" style="position:absolute;left:3878991;top:3866819;width:921385;height:3251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CuG4wgAA&#10;ANsAAAAPAAAAZHJzL2Rvd25yZXYueG1sRI9Ba8JAFITvBf/D8oTe6kaxxaauImrBg5dqvD+yr9nQ&#10;7NuQfZr477uFgsdhZr5hluvBN+pGXawDG5hOMlDEZbA1VwaK8+fLAlQUZItNYDJwpwjr1ehpibkN&#10;PX/R7SSVShCOORpwIm2udSwdeYyT0BIn7zt0HiXJrtK2wz7BfaNnWfamPdacFhy2tHVU/pyu3oCI&#10;3Uzvxd7Hw2U47nqXla9YGPM8HjYfoIQGeYT/2wdrYP4Of1/SD9C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gK4bjCAAAA2wAAAA8AAAAAAAAAAAAAAAAAlwIAAGRycy9kb3du&#10;cmV2LnhtbFBLBQYAAAAABAAEAPUAAACGAwAAAAA=&#10;" filled="f" stroked="f">
                  <v:textbox style="mso-fit-shape-to-text:t">
                    <w:txbxContent>
                      <w:p w14:paraId="405A6E10" w14:textId="77777777" w:rsidR="00BB07BF" w:rsidRPr="00D32342" w:rsidRDefault="00BB07BF" w:rsidP="00D32342">
                        <w:pPr>
                          <w:pStyle w:val="NormalWeb"/>
                          <w:spacing w:before="0" w:beforeAutospacing="0" w:after="0" w:afterAutospacing="0"/>
                          <w:textAlignment w:val="baseline"/>
                          <w:rPr>
                            <w:sz w:val="16"/>
                            <w:szCs w:val="16"/>
                          </w:rPr>
                        </w:pPr>
                        <w:r w:rsidRPr="00D32342">
                          <w:rPr>
                            <w:rFonts w:ascii="Arial" w:eastAsia="ＭＳ Ｐゴシック" w:hAnsi="Arial" w:cstheme="minorBidi"/>
                            <w:color w:val="000000" w:themeColor="text1"/>
                            <w:kern w:val="24"/>
                            <w:sz w:val="16"/>
                            <w:szCs w:val="16"/>
                          </w:rPr>
                          <w:t>Contexts and State machine</w:t>
                        </w:r>
                      </w:p>
                    </w:txbxContent>
                  </v:textbox>
                </v:shape>
                <v:rect id="Rectangle 50" o:spid="_x0000_s1073" style="position:absolute;left:3200399;top:3771878;width:1485900;height:48492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WIKqwAAA&#10;ANsAAAAPAAAAZHJzL2Rvd25yZXYueG1sRE9NawIxEL0X+h/CFLx1sxasshpFFMEeKrj20tuQjJvF&#10;zWRJUl3/fXMQPD7e92I1uE5cKcTWs4JxUYIg1t603Cj4Oe3eZyBiQjbYeSYFd4qwWr6+LLAy/sZH&#10;utapETmEY4UKbEp9JWXUlhzGwvfEmTv74DBlGBppAt5yuOvkR1l+Soct5waLPW0s6Uv95xR8b4ff&#10;jbbbaZ34cDjvwpfTvldq9Das5yASDekpfrj3RsEkr89f8g+Qy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AWIKqwAAAANsAAAAPAAAAAAAAAAAAAAAAAJcCAABkcnMvZG93bnJl&#10;di54bWxQSwUGAAAAAAQABAD1AAAAhAMAAAAA&#10;" filled="f" strokecolor="#aeaaaa [2414]"/>
                <v:oval id="Oval 51" o:spid="_x0000_s1074" style="position:absolute;left:3324633;top:4046632;width:252047;height:15122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T0ZswwAA&#10;ANsAAAAPAAAAZHJzL2Rvd25yZXYueG1sRI9Ba8JAFITvBf/D8gre6kbBUFJXCQUht1IrFG/P7DMb&#10;mn0bd9cY/71bEDwOM/MNs9qMthMD+dA6VjCfZSCIa6dbbhTsf7Zv7yBCRNbYOSYFNwqwWU9eVlho&#10;d+VvGnaxEQnCoUAFJsa+kDLUhiyGmeuJk3dy3mJM0jdSe7wmuO3kIstyabHltGCwp09D9d/uYhVs&#10;b4fD6as65svSRP87VOd9maNS09ex/AARaYzP8KNdaQXLOfx/ST9Aru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OT0ZswwAAANsAAAAPAAAAAAAAAAAAAAAAAJcCAABkcnMvZG93&#10;bnJldi54bWxQSwUGAAAAAAQABAD1AAAAhwMAAAAA&#10;" filled="f" strokecolor="black [3213]" strokeweight="1.5pt">
                  <v:stroke joinstyle="miter"/>
                  <v:textbox inset="0,,0"/>
                </v:oval>
                <v:roundrect id="Rounded Rectangle 52" o:spid="_x0000_s1075" style="position:absolute;left:3727909;top:4046632;width:151228;height:151229;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" filled="f" strokecolor="black [3213]" strokeweight="1.5pt">
                  <v:stroke joinstyle="miter"/>
                  <v:textbox inset="0,,0"/>
                </v:roundrect>
                <v:shape id="Text Box 53" o:spid="_x0000_s1076" type="#_x0000_t202" style="position:absolute;left:3450325;top:3743831;width:511175;height:20066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N1sxAAA&#10;ANsAAAAPAAAAZHJzL2Rvd25yZXYueG1sRI/BbsIwEETvSPyDtUi9FSdQKkhjEIIi9Qal/YBVvMRp&#10;4nUUGwj9+hqpEsfRzLzR5KveNuJCna8cK0jHCQjiwumKSwXfX7vnOQgfkDU2jknBjTyslsNBjpl2&#10;V/6kyzGUIkLYZ6jAhNBmUvrCkEU/di1x9E6usxii7EqpO7xGuG3kJElepcWK44LBljaGivp4tgrm&#10;id3X9WJy8PblN52Zzda9tz9KPY369RuIQH14hP/bH1rBbAr3L/EHyO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Z/jdbMQAAADbAAAADwAAAAAAAAAAAAAAAACXAgAAZHJzL2Rv&#10;d25yZXYueG1sUEsFBgAAAAAEAAQA9QAAAIgDAAAAAA==&#10;" filled="f" stroked="f">
                  <v:textbox style="mso-fit-shape-to-text:t">
                    <w:txbxContent>
                      <w:p w14:paraId="766EAB43" w14:textId="77777777" w:rsidR="00BB07BF" w:rsidRPr="00D32342" w:rsidRDefault="00BB07BF" w:rsidP="00D32342">
                        <w:pPr>
                          <w:pStyle w:val="NormalWeb"/>
                          <w:spacing w:before="0" w:beforeAutospacing="0" w:after="0" w:afterAutospacing="0"/>
                          <w:textAlignment w:val="baseline"/>
                          <w:rPr>
                            <w:sz w:val="22"/>
                          </w:rPr>
                        </w:pPr>
                        <w:r w:rsidRPr="00D32342">
                          <w:rPr>
                            <w:rFonts w:ascii="Arial" w:eastAsia="ＭＳ Ｐゴシック" w:hAnsi="Arial" w:cstheme="minorBidi"/>
                            <w:color w:val="000000" w:themeColor="text1"/>
                            <w:kern w:val="24"/>
                            <w:sz w:val="15"/>
                            <w:szCs w:val="16"/>
                          </w:rPr>
                          <w:t>Inactive</w:t>
                        </w:r>
                      </w:p>
                    </w:txbxContent>
                  </v:textbox>
                </v:shape>
                <v:shape id="Text Box 54" o:spid="_x0000_s1077" type="#_x0000_t202" style="position:absolute;left:3475861;top:3945857;width:442595;height:20066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EUUYwgAA&#10;ANsAAAAPAAAAZHJzL2Rvd25yZXYueG1sRI/RisIwFETfhf2HcIV901RR0WqURVfwbV3XD7g016a2&#10;uSlN1OrXbwTBx2FmzjCLVWsrcaXGF44VDPoJCOLM6YJzBce/bW8KwgdkjZVjUnAnD6vlR2eBqXY3&#10;/qXrIeQiQtinqMCEUKdS+syQRd93NXH0Tq6xGKJscqkbvEW4reQwSSbSYsFxwWBNa0NZebhYBdPE&#10;/pTlbLj3dvQYjM16477rs1Kf3fZrDiJQG97hV3unFYxH8PwSf4Bc/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gRRRjCAAAA2wAAAA8AAAAAAAAAAAAAAAAAlwIAAGRycy9kb3du&#10;cmV2LnhtbFBLBQYAAAAABAAEAPUAAACGAwAAAAA=&#10;" filled="f" stroked="f">
                  <v:textbox style="mso-fit-shape-to-text:t">
                    <w:txbxContent>
                      <w:p w14:paraId="4DB6451C" w14:textId="77777777" w:rsidR="00BB07BF" w:rsidRPr="00D32342" w:rsidRDefault="00BB07BF" w:rsidP="00D32342">
                        <w:pPr>
                          <w:pStyle w:val="NormalWeb"/>
                          <w:spacing w:before="0" w:beforeAutospacing="0" w:after="0" w:afterAutospacing="0"/>
                          <w:textAlignment w:val="baseline"/>
                          <w:rPr>
                            <w:sz w:val="22"/>
                          </w:rPr>
                        </w:pPr>
                        <w:r w:rsidRPr="00D32342">
                          <w:rPr>
                            <w:rFonts w:ascii="Arial" w:eastAsia="ＭＳ Ｐゴシック" w:hAnsi="Arial" w:cstheme="minorBidi"/>
                            <w:color w:val="000000" w:themeColor="text1"/>
                            <w:kern w:val="24"/>
                            <w:sz w:val="15"/>
                            <w:szCs w:val="16"/>
                          </w:rPr>
                          <w:t>Active</w:t>
                        </w:r>
                      </w:p>
                    </w:txbxContent>
                  </v:textbox>
                </v:shape>
                <v:shape id="Text Box 55" o:spid="_x0000_s1078" type="#_x0000_t202" style="position:absolute;left:3771899;top:3466592;width:394970;height:193548;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R6sfxgAA&#10;ANsAAAAPAAAAZHJzL2Rvd25yZXYueG1sRI9Ba8JAFITvgv9heQUvUjcKSkldpShi6UHQtLTHR/aZ&#10;Dc2+jdltkvrrXaHQ4zAz3zDLdW8r0VLjS8cKppMEBHHudMmFgvds9/gEwgdkjZVjUvBLHtar4WCJ&#10;qXYdH6k9hUJECPsUFZgQ6lRKnxuy6CeuJo7e2TUWQ5RNIXWDXYTbSs6SZCEtlhwXDNa0MZR/n36s&#10;guvbeHv4+NL7zmf92eRZe/nctUqNHvqXZxCB+vAf/mu/agXzOdy/xB8gVz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wR6sfxgAAANsAAAAPAAAAAAAAAAAAAAAAAJcCAABkcnMv&#10;ZG93bnJldi54bWxQSwUGAAAAAAQABAD1AAAAigMAAAAA&#10;" filled="f" stroked="f">
                  <v:textbox style="mso-fit-shape-to-text:t" inset=",.72pt,,.72pt">
                    <w:txbxContent>
                      <w:p w14:paraId="57565F02" w14:textId="77777777" w:rsidR="00BB07BF" w:rsidRDefault="00BB07BF" w:rsidP="00D32342">
                        <w:pPr>
                          <w:pStyle w:val="NormalWeb"/>
                          <w:spacing w:before="0" w:beforeAutospacing="0" w:after="0" w:afterAutospacing="0"/>
                          <w:textAlignment w:val="baseline"/>
                        </w:pPr>
                        <w:r>
                          <w:rPr>
                            <w:rFonts w:ascii="Arial" w:eastAsia="ＭＳ Ｐゴシック" w:hAnsi="Arial" w:cstheme="minorBidi"/>
                            <w:color w:val="000000" w:themeColor="text1"/>
                            <w:kern w:val="24"/>
                          </w:rPr>
                          <w:t>UE</w:t>
                        </w:r>
                      </w:p>
                    </w:txbxContent>
                  </v:textbox>
                </v:shape>
                <v:shape id="Text Box 56" o:spid="_x0000_s1079" type="#_x0000_t202" style="position:absolute;left:199243;top:971613;width:952500;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jVfsxAAA&#10;ANsAAAAPAAAAZHJzL2Rvd25yZXYueG1sRI9Ba8JAFITvgv9heUIvopsq2pC6SilYelEw9uDxkX1m&#10;Q7NvQ3YbY3+9Kwgeh5n5hllteluLjlpfOVbwOk1AEBdOV1wq+DluJykIH5A11o5JwZU8bNbDwQoz&#10;7S58oC4PpYgQ9hkqMCE0mZS+MGTRT11DHL2zay2GKNtS6hYvEW5rOUuSpbRYcVww2NCnoeI3/7MK&#10;rDnOzxqrcfp2Pe3S/72cf2Gn1Muo/3gHEagPz/Cj/a0VLJZw/xJ/gFz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Y1X7MQAAADbAAAADwAAAAAAAAAAAAAAAACXAgAAZHJzL2Rv&#10;d25yZXYueG1sUEsFBgAAAAAEAAQA9QAAAIgDAAAAAA==&#10;" fillcolor="#efc40d" stroked="f">
                  <v:textbox style="mso-fit-shape-to-text:t">
                    <w:txbxContent>
                      <w:p w14:paraId="76A98A98" w14:textId="77777777" w:rsidR="00BB07BF" w:rsidRPr="009D346E" w:rsidRDefault="00BB07BF" w:rsidP="00D32342">
                        <w:pPr>
                          <w:pStyle w:val="NormalWeb"/>
                          <w:spacing w:before="0" w:beforeAutospacing="0" w:after="0" w:afterAutospacing="0"/>
                          <w:textAlignment w:val="baseline"/>
                          <w:rPr>
                            <w:sz w:val="20"/>
                            <w:szCs w:val="20"/>
                          </w:rPr>
                        </w:pPr>
                        <w:r w:rsidRPr="009D346E">
                          <w:rPr>
                            <w:rFonts w:ascii="Arial" w:eastAsia="ＭＳ Ｐゴシック" w:hAnsi="Arial" w:cstheme="minorBidi"/>
                            <w:color w:val="000000" w:themeColor="text1"/>
                            <w:kern w:val="24"/>
                            <w:sz w:val="20"/>
                            <w:szCs w:val="20"/>
                          </w:rPr>
                          <w:t>Control Plane</w:t>
                        </w:r>
                      </w:p>
                    </w:txbxContent>
                  </v:textbox>
                </v:shape>
                <v:shape id="Curved Connector 57" o:spid="_x0000_s1080" type="#_x0000_t38" style="position:absolute;left:3158145;top:2838768;width:50165;height:1108710;rotation:90;flip:x;visibility:visible;mso-wrap-style:square" o:connectortype="curved"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7BUUsEAAADbAAAADwAAAGRycy9kb3ducmV2LnhtbESPQYvCMBSE74L/ITzBm6YKrks1LSII&#10;rqe1K3p9Ns+22LyUJqvtv98sCB6HmfmGWaedqcWDWldZVjCbRiCIc6srLhScfnaTTxDOI2usLZOC&#10;nhykyXCwxljbJx/pkflCBAi7GBWU3jexlC4vyaCb2oY4eDfbGvRBtoXULT4D3NRyHkUf0mDFYaHE&#10;hrYl5ffs1yjAzGi6Hhb6+t3XZ3O69H7+VSk1HnWbFQhPnX+HX+29VrBYwv+X8ANk8g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fsFRSwQAAANsAAAAPAAAAAAAAAAAAAAAA&#10;AKECAABkcnMvZG93bnJldi54bWxQSwUGAAAAAAQABAD5AAAAjwMAAAAA&#10;" adj="63130" strokecolor="#ed7d31 [3205]" strokeweight=".5pt">
                  <v:stroke joinstyle="miter"/>
                </v:shape>
                <v:shape id="Curved Connector 2" o:spid="_x0000_s1081" type="#_x0000_t38" style="position:absolute;left:2845742;top:467558;width:50410;height:3175799;rotation:90;flip:x;visibility:visible;mso-wrap-style:square" o:connectortype="curved"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gzgnsMAAADaAAAADwAAAGRycy9kb3ducmV2LnhtbESPMWvDMBSE90D+g3iBbrFsD6W4UUxo&#10;CXTokrRDxhfrVbJjPTmW6jj/vioUOh539x23qWfXi4nG0HpWUGQ5COLG65aNgs+P/foJRIjIGnvP&#10;pOBOAertcrHBSvsbH2g6RiMShEOFCmyMQyVlaCw5DJkfiJP35UeHMcnRSD3iLcFdL8s8f5QOW04L&#10;Fgd6sdRcjt9OgTm8dr3B06Sne3cu3i/eX3cnpR5W8+4ZRKQ5/of/2m9aQQm/V9INkNsf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IM4J7DAAAA2gAAAA8AAAAAAAAAAAAA&#10;AAAAoQIAAGRycy9kb3ducmV2LnhtbFBLBQYAAAAABAAEAPkAAACRAwAAAAA=&#10;" adj="118797" strokecolor="#ed7d31 [3205]" strokeweight=".5pt">
                  <v:stroke joinstyle="miter"/>
                </v:shape>
                <v:shape id="Rectangular Callout 3" o:spid="_x0000_s1082" type="#_x0000_t61" style="position:absolute;left:117475;top:3258820;width:1257300;height:9144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5KU+kwwAA&#10;ANoAAAAPAAAAZHJzL2Rvd25yZXYueG1sRI/BasMwEETvhf6D2EJutZymlOBGCSEQcE/Bbkivi7W2&#10;3ForYym28/dRodDjMDNvmM1utp0YafCtYwXLJAVBXDndcqPg/Hl8XoPwAVlj55gU3MjDbvv4sMFM&#10;u4kLGsvQiAhhn6ECE0KfSekrQxZ94nri6NVusBiiHBqpB5wi3HbyJU3fpMWW44LBng6Gqp/yahWE&#10;/PB1PK2K9DKX3/nrR2HNtbZKLZ7m/TuIQHP4D/+1c61gBb9X4g2Q2z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5KU+kwwAAANoAAAAPAAAAAAAAAAAAAAAAAJcCAABkcnMvZG93&#10;bnJldi54bWxQSwUGAAAAAAQABAD1AAAAhwMAAAAA&#10;" adj="40686,-23060" filled="f" strokecolor="#1f4d78 [1604]" strokeweight="1pt">
                  <v:textbox>
                    <w:txbxContent>
                      <w:p w14:paraId="7D48373E" w14:textId="77777777" w:rsidR="00BB07BF" w:rsidRDefault="00BB07BF" w:rsidP="003C07B5">
                        <w:pPr>
                          <w:jc w:val="center"/>
                        </w:pPr>
                      </w:p>
                    </w:txbxContent>
                  </v:textbox>
                </v:shape>
                <w10:wrap type="topAndBottom"/>
              </v:group>
            </w:pict>
          </mc:Fallback>
        </mc:AlternateContent>
      </w:r>
    </w:p>
    <w:p w14:paraId="487B8927" w14:textId="77777777" w:rsidR="00442F0A" w:rsidRDefault="00442F0A" w:rsidP="00C7263C">
      <w:pPr>
        <w:rPr>
          <w:rFonts w:ascii="Arial" w:hAnsi="Arial" w:cs="Arial"/>
        </w:rPr>
      </w:pPr>
    </w:p>
    <w:p w14:paraId="799C8298" w14:textId="190F937C" w:rsidR="00E0556F" w:rsidRDefault="00543300" w:rsidP="00543300">
      <w:pPr>
        <w:pStyle w:val="TF"/>
      </w:pPr>
      <w:r>
        <w:t>Fi</w:t>
      </w:r>
      <w:r w:rsidR="00A4560A">
        <w:t>gure 1</w:t>
      </w:r>
      <w:r w:rsidR="00D32342">
        <w:t xml:space="preserve">. “Single Registered”: </w:t>
      </w:r>
      <w:r w:rsidR="009D346E">
        <w:t>Coordinated N1/S1 MM and SM. Single (N1 or S1) mode of operation.</w:t>
      </w:r>
      <w:r w:rsidR="00442F0A">
        <w:t xml:space="preserve"> The UE is operating in S1 mode.</w:t>
      </w:r>
    </w:p>
    <w:p w14:paraId="171AED0C" w14:textId="77777777" w:rsidR="009D346E" w:rsidRDefault="009D346E" w:rsidP="00C7263C">
      <w:pPr>
        <w:rPr>
          <w:rFonts w:ascii="Arial" w:hAnsi="Arial" w:cs="Arial"/>
        </w:rPr>
      </w:pPr>
    </w:p>
    <w:p w14:paraId="6FC3EBC3" w14:textId="75638F25" w:rsidR="009D346E" w:rsidRDefault="009D346E" w:rsidP="00C7263C">
      <w:pPr>
        <w:rPr>
          <w:rFonts w:ascii="Arial" w:hAnsi="Arial" w:cs="Arial"/>
        </w:rPr>
      </w:pPr>
      <w:r>
        <w:rPr>
          <w:rFonts w:ascii="Arial" w:hAnsi="Arial" w:cs="Arial"/>
        </w:rPr>
        <w:t>The following are the key characteristics of this solution:</w:t>
      </w:r>
    </w:p>
    <w:p w14:paraId="2C3ACA0F" w14:textId="50B892A4" w:rsidR="00A4560A" w:rsidRDefault="009D346E" w:rsidP="009D346E">
      <w:pPr>
        <w:pStyle w:val="B1"/>
      </w:pPr>
      <w:r>
        <w:t>-</w:t>
      </w:r>
      <w:r>
        <w:tab/>
      </w:r>
      <w:r w:rsidR="00A4560A">
        <w:t>The network supports the NGx interface to transfer UE MM (and SM) context between the two core networks.</w:t>
      </w:r>
      <w:r w:rsidR="003434A2" w:rsidRPr="003434A2">
        <w:t xml:space="preserve"> </w:t>
      </w:r>
      <w:r w:rsidR="003434A2">
        <w:t>After the transfer, the MM (and SM) context is deleted (or marked inactive) in the source network. Hence, the context is only active in the target system in the network.</w:t>
      </w:r>
    </w:p>
    <w:p w14:paraId="6E180F2C" w14:textId="7F5E405A" w:rsidR="009D346E" w:rsidRDefault="00A4560A" w:rsidP="009D346E">
      <w:pPr>
        <w:pStyle w:val="B1"/>
      </w:pPr>
      <w:r>
        <w:t>-</w:t>
      </w:r>
      <w:r>
        <w:tab/>
      </w:r>
      <w:r w:rsidR="009D346E">
        <w:t>The UE coordinates it NMM and EMM registration states as follows</w:t>
      </w:r>
      <w:r>
        <w:t xml:space="preserve"> (similar to GMM and EMM coordination in TS 24.301)</w:t>
      </w:r>
      <w:r w:rsidR="009D346E">
        <w:t>:</w:t>
      </w:r>
    </w:p>
    <w:p w14:paraId="33436BD3" w14:textId="3CEFF6AC" w:rsidR="008C6ECA" w:rsidRPr="009D346E" w:rsidRDefault="009D346E" w:rsidP="009D346E">
      <w:pPr>
        <w:pStyle w:val="B2"/>
        <w:rPr>
          <w:lang w:val="en-US"/>
        </w:rPr>
      </w:pPr>
      <w:r>
        <w:t>-</w:t>
      </w:r>
      <w:r>
        <w:tab/>
        <w:t>The</w:t>
      </w:r>
      <w:r w:rsidR="008C6ECA" w:rsidRPr="009D346E">
        <w:rPr>
          <w:lang w:val="en-US"/>
        </w:rPr>
        <w:t xml:space="preserve"> UE capable of S1 mode</w:t>
      </w:r>
      <w:r>
        <w:rPr>
          <w:lang w:val="en-US"/>
        </w:rPr>
        <w:t xml:space="preserve"> and N1</w:t>
      </w:r>
      <w:r w:rsidR="008C6ECA" w:rsidRPr="009D346E">
        <w:rPr>
          <w:lang w:val="en-US"/>
        </w:rPr>
        <w:t xml:space="preserve"> mode shall maintain one common registrati</w:t>
      </w:r>
      <w:r>
        <w:rPr>
          <w:lang w:val="en-US"/>
        </w:rPr>
        <w:t>on for EMM and N</w:t>
      </w:r>
      <w:r w:rsidR="008C6ECA" w:rsidRPr="009D346E">
        <w:rPr>
          <w:lang w:val="en-US"/>
        </w:rPr>
        <w:t>MM indicating whether the UE is registered for packet services or not.</w:t>
      </w:r>
    </w:p>
    <w:p w14:paraId="3C8C5312" w14:textId="4E71626D" w:rsidR="008C6ECA" w:rsidRPr="009D346E" w:rsidRDefault="009D346E" w:rsidP="009D346E">
      <w:pPr>
        <w:pStyle w:val="B2"/>
        <w:rPr>
          <w:lang w:val="en-US"/>
        </w:rPr>
      </w:pPr>
      <w:r>
        <w:rPr>
          <w:lang w:val="en-US"/>
        </w:rPr>
        <w:t>-</w:t>
      </w:r>
      <w:r>
        <w:rPr>
          <w:lang w:val="en-US"/>
        </w:rPr>
        <w:tab/>
      </w:r>
      <w:r w:rsidR="008C6ECA" w:rsidRPr="009D346E">
        <w:rPr>
          <w:lang w:val="en-US"/>
        </w:rPr>
        <w:t>A UE that is not registered s</w:t>
      </w:r>
      <w:r>
        <w:rPr>
          <w:lang w:val="en-US"/>
        </w:rPr>
        <w:t>hall be in state EMM-DEREGISTERED and in state N</w:t>
      </w:r>
      <w:r w:rsidR="008C6ECA" w:rsidRPr="009D346E">
        <w:rPr>
          <w:lang w:val="en-US"/>
        </w:rPr>
        <w:t>MM-DEREGISTERED.</w:t>
      </w:r>
    </w:p>
    <w:p w14:paraId="6E5BB613" w14:textId="51C45CDA" w:rsidR="008C6ECA" w:rsidRPr="009D346E" w:rsidRDefault="009D346E" w:rsidP="009D346E">
      <w:pPr>
        <w:pStyle w:val="B2"/>
        <w:rPr>
          <w:lang w:val="en-US"/>
        </w:rPr>
      </w:pPr>
      <w:r>
        <w:rPr>
          <w:lang w:val="en-US"/>
        </w:rPr>
        <w:t>-</w:t>
      </w:r>
      <w:r>
        <w:rPr>
          <w:lang w:val="en-US"/>
        </w:rPr>
        <w:tab/>
      </w:r>
      <w:r w:rsidR="008C6ECA" w:rsidRPr="009D346E">
        <w:rPr>
          <w:lang w:val="en-US"/>
        </w:rPr>
        <w:t>If the UE performs a successful attach in S1 mode, it shall enter substates</w:t>
      </w:r>
      <w:r>
        <w:rPr>
          <w:lang w:val="en-US"/>
        </w:rPr>
        <w:t xml:space="preserve"> N</w:t>
      </w:r>
      <w:r w:rsidR="008C6ECA" w:rsidRPr="009D346E">
        <w:rPr>
          <w:lang w:val="en-US"/>
        </w:rPr>
        <w:t xml:space="preserve">MM-REGISTERED.NO-CELL-AVAILABLE and EMM-REGISTERED.NORMAL-SERVICE. </w:t>
      </w:r>
    </w:p>
    <w:p w14:paraId="3636F50C" w14:textId="0B2A3AA2" w:rsidR="009D346E" w:rsidRDefault="009D346E" w:rsidP="009D346E">
      <w:pPr>
        <w:pStyle w:val="B2"/>
      </w:pPr>
      <w:r>
        <w:rPr>
          <w:lang w:val="en-US"/>
        </w:rPr>
        <w:t>-</w:t>
      </w:r>
      <w:r>
        <w:rPr>
          <w:lang w:val="en-US"/>
        </w:rPr>
        <w:tab/>
      </w:r>
      <w:r w:rsidRPr="009D346E">
        <w:rPr>
          <w:lang w:val="en-US"/>
        </w:rPr>
        <w:t xml:space="preserve">If the UE performs a successful attach </w:t>
      </w:r>
      <w:r>
        <w:rPr>
          <w:lang w:val="en-US"/>
        </w:rPr>
        <w:t>in N1</w:t>
      </w:r>
      <w:r w:rsidRPr="009D346E">
        <w:rPr>
          <w:lang w:val="en-US"/>
        </w:rPr>
        <w:t xml:space="preserve"> mode, it shall enter substates</w:t>
      </w:r>
      <w:r>
        <w:rPr>
          <w:lang w:val="en-US"/>
        </w:rPr>
        <w:t xml:space="preserve"> N</w:t>
      </w:r>
      <w:r w:rsidRPr="009D346E">
        <w:rPr>
          <w:lang w:val="en-US"/>
        </w:rPr>
        <w:t xml:space="preserve">MM-REGISTERED.NORMAL-SERVICE and EMM-REGISTERED.NO-CELL-AVAILABLE. </w:t>
      </w:r>
    </w:p>
    <w:p w14:paraId="21CB37FB" w14:textId="3F4C234C" w:rsidR="009D346E" w:rsidRDefault="009D346E" w:rsidP="009D346E">
      <w:pPr>
        <w:pStyle w:val="B1"/>
      </w:pPr>
      <w:r>
        <w:t>-</w:t>
      </w:r>
      <w:r>
        <w:tab/>
        <w:t>The UE operates in either N1 mode or S1 mode but not both.</w:t>
      </w:r>
    </w:p>
    <w:p w14:paraId="5CD700F2" w14:textId="4BC7A348" w:rsidR="009D346E" w:rsidRDefault="009D346E" w:rsidP="009D346E">
      <w:pPr>
        <w:pStyle w:val="B1"/>
      </w:pPr>
      <w:r>
        <w:t>-</w:t>
      </w:r>
      <w:r>
        <w:tab/>
        <w:t>During inter-system mobility both MM and SM states in</w:t>
      </w:r>
      <w:r w:rsidR="003434A2">
        <w:t xml:space="preserve"> the UE for</w:t>
      </w:r>
      <w:r>
        <w:t xml:space="preserve"> the target system are derived from the corresponding states in the source system using well defined rules. In the network context are transferred from the source to target core network using the NGx interface.</w:t>
      </w:r>
    </w:p>
    <w:p w14:paraId="525840DE" w14:textId="52C51072" w:rsidR="00C93558" w:rsidRDefault="00442F0A" w:rsidP="009D346E">
      <w:pPr>
        <w:pStyle w:val="B1"/>
      </w:pPr>
      <w:r>
        <w:lastRenderedPageBreak/>
        <w:t>-</w:t>
      </w:r>
      <w:r>
        <w:tab/>
        <w:t xml:space="preserve">Both MME and AMF/SMF are registered at the HSS. This reuses the “MME/SGSN dual registration” functionality of the HSS. The HSS can send subscription updates to both the MME and AMF/SMF. </w:t>
      </w:r>
    </w:p>
    <w:p w14:paraId="1EA7CFC7" w14:textId="6DCF4C9D" w:rsidR="00295686" w:rsidRDefault="00442F0A" w:rsidP="00DB02A7">
      <w:pPr>
        <w:pStyle w:val="B1"/>
      </w:pPr>
      <w:r>
        <w:t>-</w:t>
      </w:r>
      <w:r>
        <w:tab/>
        <w:t xml:space="preserve">In the user-plane, PDU sessions are </w:t>
      </w:r>
      <w:r w:rsidR="007B090E">
        <w:t xml:space="preserve">either </w:t>
      </w:r>
      <w:r>
        <w:t xml:space="preserve">active </w:t>
      </w:r>
      <w:r w:rsidR="007B090E">
        <w:t>only towards EPC or</w:t>
      </w:r>
      <w:r>
        <w:t xml:space="preserve"> </w:t>
      </w:r>
      <w:r w:rsidR="007B090E">
        <w:t xml:space="preserve">towards </w:t>
      </w:r>
      <w:r>
        <w:t xml:space="preserve">5G-CN. The </w:t>
      </w:r>
      <w:r w:rsidRPr="007B090E">
        <w:rPr>
          <w:u w:val="single"/>
        </w:rPr>
        <w:t>network</w:t>
      </w:r>
      <w:r>
        <w:t xml:space="preserve"> during mobility moves all PDU sessions to the target core network. </w:t>
      </w:r>
    </w:p>
    <w:p w14:paraId="7F8E03C9" w14:textId="424ECA31" w:rsidR="00CC7671" w:rsidRDefault="00CC7671" w:rsidP="00682F74">
      <w:r>
        <w:t>Note that one variation in this system is the case where the MM contexts only are transferred from the source network to the target network using NGx, but the SM context is not. The SM context is re-created in the target system either by the UE or the PGW. This is just a variation on how SM context is created in target system, and can be considered to be covered here.</w:t>
      </w:r>
    </w:p>
    <w:p w14:paraId="044B094B" w14:textId="7C01DCD1" w:rsidR="00E0556F" w:rsidRDefault="001A56BC" w:rsidP="00A4560A">
      <w:pPr>
        <w:pStyle w:val="Heading2"/>
      </w:pPr>
      <w:r>
        <w:t>1.2 Dual Registered Solution</w:t>
      </w:r>
    </w:p>
    <w:p w14:paraId="64BCAFF4" w14:textId="4C181BF6" w:rsidR="00A4560A" w:rsidRDefault="00A4560A" w:rsidP="00A4560A">
      <w:r>
        <w:t xml:space="preserve">The “dual registered” or “dual attach” is captured in section 18.4 of TR 23.799. However, several details are missing in the TR. </w:t>
      </w:r>
    </w:p>
    <w:p w14:paraId="70A4C40B" w14:textId="3947EEC8" w:rsidR="001A56BC" w:rsidRDefault="00A4560A" w:rsidP="00A4560A">
      <w:r>
        <w:t>In the “dual registered” case, there are two options: (a) UE is able to operate only in one (N1 or S1) mode, or (b) UE able to operate in both N1 and S1 mode</w:t>
      </w:r>
      <w:r w:rsidR="008054A6">
        <w:t xml:space="preserve"> simultaneously</w:t>
      </w:r>
      <w:r>
        <w:t>. These are shown in Figure 2 and Figure 3 respectively.</w:t>
      </w:r>
    </w:p>
    <w:p w14:paraId="4B9DB392" w14:textId="70D485FB" w:rsidR="008C6ECA" w:rsidRDefault="00F25CE4" w:rsidP="00A4560A">
      <w:r w:rsidRPr="00F25CE4">
        <w:rPr>
          <w:b/>
          <w:noProof/>
          <w:lang w:val="en-US" w:eastAsia="en-US"/>
        </w:rPr>
        <mc:AlternateContent>
          <mc:Choice Requires="wpc">
            <w:drawing>
              <wp:anchor distT="0" distB="0" distL="0" distR="0" simplePos="0" relativeHeight="251661312" behindDoc="0" locked="0" layoutInCell="1" allowOverlap="0" wp14:anchorId="3A00EF8B" wp14:editId="77A308FE">
                <wp:simplePos x="0" y="0"/>
                <wp:positionH relativeFrom="column">
                  <wp:posOffset>17145</wp:posOffset>
                </wp:positionH>
                <wp:positionV relativeFrom="paragraph">
                  <wp:posOffset>360045</wp:posOffset>
                </wp:positionV>
                <wp:extent cx="6475730" cy="4110990"/>
                <wp:effectExtent l="0" t="0" r="1270" b="0"/>
                <wp:wrapTopAndBottom/>
                <wp:docPr id="58" name="Canvas 58"/>
                <wp:cNvGraphicFramePr/>
                <a:graphic xmlns:a="http://schemas.openxmlformats.org/drawingml/2006/main">
                  <a:graphicData uri="http://schemas.microsoft.com/office/word/2010/wordprocessingCanvas">
                    <wpc:wpc>
                      <wpc:bg/>
                      <wpc:whole/>
                      <wps:wsp>
                        <wps:cNvPr id="59" name="Rectangle 59"/>
                        <wps:cNvSpPr/>
                        <wps:spPr>
                          <a:xfrm>
                            <a:off x="2237469" y="526929"/>
                            <a:ext cx="944709" cy="39777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A28E81" w14:textId="77777777" w:rsidR="00BB07BF" w:rsidRDefault="00BB07BF" w:rsidP="009706DB">
                              <w:pPr>
                                <w:pStyle w:val="NormalWeb"/>
                                <w:spacing w:before="0" w:beforeAutospacing="0" w:after="0" w:afterAutospacing="0"/>
                                <w:jc w:val="center"/>
                                <w:textAlignment w:val="baseline"/>
                              </w:pPr>
                              <w:r>
                                <w:rPr>
                                  <w:rFonts w:asciiTheme="minorHAnsi" w:hAnsi="Calibri" w:cstheme="minorBidi"/>
                                  <w:color w:val="000000" w:themeColor="text1"/>
                                  <w:kern w:val="24"/>
                                </w:rPr>
                                <w:t>HSS/AuC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696101" y="1521360"/>
                            <a:ext cx="1044153" cy="59665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3629672" y="1521360"/>
                            <a:ext cx="1193317" cy="596658"/>
                          </a:xfrm>
                          <a:prstGeom prst="rect">
                            <a:avLst/>
                          </a:prstGeom>
                          <a:noFill/>
                          <a:ln>
                            <a:solidFill>
                              <a:schemeClr val="accent3">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Rectangle 62"/>
                        <wps:cNvSpPr/>
                        <wps:spPr>
                          <a:xfrm>
                            <a:off x="1740254" y="2913563"/>
                            <a:ext cx="1093873" cy="74582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2834127" y="2913563"/>
                            <a:ext cx="1093874" cy="74582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 name="Rectangle 64"/>
                        <wps:cNvSpPr/>
                        <wps:spPr>
                          <a:xfrm>
                            <a:off x="3082735" y="2764398"/>
                            <a:ext cx="646380" cy="149165"/>
                          </a:xfrm>
                          <a:prstGeom prst="rect">
                            <a:avLst/>
                          </a:prstGeom>
                          <a:solidFill>
                            <a:schemeClr val="accent6">
                              <a:lumMod val="40000"/>
                              <a:lumOff val="60000"/>
                            </a:schemeClr>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904410" w14:textId="77777777" w:rsidR="00BB07BF" w:rsidRPr="008C6ECA" w:rsidRDefault="00BB07BF" w:rsidP="009706DB">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light1"/>
                                  <w:kern w:val="24"/>
                                  <w:sz w:val="16"/>
                                  <w:szCs w:val="16"/>
                                </w:rPr>
                                <w:t>5G Radio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 name="Rectangle 65"/>
                        <wps:cNvSpPr/>
                        <wps:spPr>
                          <a:xfrm>
                            <a:off x="1939140" y="2764398"/>
                            <a:ext cx="646380" cy="1491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E4124F" w14:textId="77777777" w:rsidR="00BB07BF" w:rsidRPr="008C6ECA" w:rsidRDefault="00BB07BF" w:rsidP="009706DB">
                              <w:pPr>
                                <w:pStyle w:val="NormalWeb"/>
                                <w:spacing w:before="0" w:beforeAutospacing="0" w:after="0" w:afterAutospacing="0"/>
                                <w:jc w:val="center"/>
                                <w:textAlignment w:val="baseline"/>
                                <w:rPr>
                                  <w:sz w:val="16"/>
                                  <w:szCs w:val="16"/>
                                </w:rPr>
                              </w:pPr>
                              <w:r w:rsidRPr="008C6ECA">
                                <w:rPr>
                                  <w:rFonts w:asciiTheme="minorHAnsi" w:hAnsi="Calibri" w:cstheme="minorBidi"/>
                                  <w:color w:val="000000" w:themeColor="text1"/>
                                  <w:kern w:val="24"/>
                                  <w:sz w:val="16"/>
                                  <w:szCs w:val="16"/>
                                </w:rPr>
                                <w:t>4G Radio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 name="Text Box 66"/>
                        <wps:cNvSpPr txBox="1"/>
                        <wps:spPr>
                          <a:xfrm>
                            <a:off x="646380" y="1471638"/>
                            <a:ext cx="479425" cy="237490"/>
                          </a:xfrm>
                          <a:prstGeom prst="rect">
                            <a:avLst/>
                          </a:prstGeom>
                          <a:noFill/>
                        </wps:spPr>
                        <wps:txbx>
                          <w:txbxContent>
                            <w:p w14:paraId="6B06D999" w14:textId="77777777" w:rsidR="00BB07BF" w:rsidRPr="008C6ECA" w:rsidRDefault="00BB07BF" w:rsidP="009706DB">
                              <w:pPr>
                                <w:pStyle w:val="NormalWeb"/>
                                <w:spacing w:before="0" w:beforeAutospacing="0" w:after="0" w:afterAutospacing="0"/>
                                <w:textAlignment w:val="baseline"/>
                                <w:rPr>
                                  <w:sz w:val="20"/>
                                  <w:szCs w:val="20"/>
                                </w:rPr>
                              </w:pPr>
                              <w:r w:rsidRPr="008C6ECA">
                                <w:rPr>
                                  <w:rFonts w:ascii="Arial" w:eastAsia="ＭＳ Ｐゴシック" w:hAnsi="Arial" w:cstheme="minorBidi"/>
                                  <w:color w:val="000000" w:themeColor="text1"/>
                                  <w:kern w:val="24"/>
                                  <w:sz w:val="20"/>
                                  <w:szCs w:val="20"/>
                                </w:rPr>
                                <w:t>MME</w:t>
                              </w:r>
                            </w:p>
                          </w:txbxContent>
                        </wps:txbx>
                        <wps:bodyPr wrap="none" rtlCol="0">
                          <a:spAutoFit/>
                        </wps:bodyPr>
                      </wps:wsp>
                      <wps:wsp>
                        <wps:cNvPr id="67" name="Text Box 67"/>
                        <wps:cNvSpPr txBox="1"/>
                        <wps:spPr>
                          <a:xfrm>
                            <a:off x="3579950" y="1471638"/>
                            <a:ext cx="754380" cy="237490"/>
                          </a:xfrm>
                          <a:prstGeom prst="rect">
                            <a:avLst/>
                          </a:prstGeom>
                          <a:noFill/>
                        </wps:spPr>
                        <wps:txbx>
                          <w:txbxContent>
                            <w:p w14:paraId="61940A81" w14:textId="77777777" w:rsidR="00BB07BF" w:rsidRPr="008C6ECA" w:rsidRDefault="00BB07BF" w:rsidP="009706DB">
                              <w:pPr>
                                <w:pStyle w:val="NormalWeb"/>
                                <w:spacing w:before="0" w:beforeAutospacing="0" w:after="0" w:afterAutospacing="0"/>
                                <w:textAlignment w:val="baseline"/>
                                <w:rPr>
                                  <w:sz w:val="20"/>
                                  <w:szCs w:val="20"/>
                                </w:rPr>
                              </w:pPr>
                              <w:r w:rsidRPr="008C6ECA">
                                <w:rPr>
                                  <w:rFonts w:ascii="Arial" w:eastAsia="ＭＳ Ｐゴシック" w:hAnsi="Arial" w:cstheme="minorBidi"/>
                                  <w:color w:val="000000" w:themeColor="text1"/>
                                  <w:kern w:val="24"/>
                                  <w:sz w:val="20"/>
                                  <w:szCs w:val="20"/>
                                </w:rPr>
                                <w:t>AMF/SMF</w:t>
                              </w:r>
                            </w:p>
                          </w:txbxContent>
                        </wps:txbx>
                        <wps:bodyPr wrap="none" rtlCol="0">
                          <a:spAutoFit/>
                        </wps:bodyPr>
                      </wps:wsp>
                      <wps:wsp>
                        <wps:cNvPr id="68" name="Oval 68"/>
                        <wps:cNvSpPr/>
                        <wps:spPr>
                          <a:xfrm>
                            <a:off x="1839697" y="3162170"/>
                            <a:ext cx="348050" cy="248608"/>
                          </a:xfrm>
                          <a:prstGeom prst="ellipse">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E6692" w14:textId="77777777" w:rsidR="00BB07BF" w:rsidRPr="00846623" w:rsidRDefault="00BB07BF" w:rsidP="009706DB">
                              <w:pPr>
                                <w:pStyle w:val="NormalWeb"/>
                                <w:spacing w:before="0" w:beforeAutospacing="0" w:after="0" w:afterAutospacing="0"/>
                                <w:jc w:val="center"/>
                                <w:textAlignment w:val="baseline"/>
                                <w:rPr>
                                  <w:sz w:val="16"/>
                                  <w:szCs w:val="16"/>
                                </w:rPr>
                              </w:pPr>
                              <w:r w:rsidRPr="00846623">
                                <w:rPr>
                                  <w:rFonts w:asciiTheme="minorHAnsi" w:hAnsi="Calibri" w:cstheme="minorBidi"/>
                                  <w:color w:val="000000" w:themeColor="text1"/>
                                  <w:kern w:val="24"/>
                                  <w:sz w:val="16"/>
                                  <w:szCs w:val="16"/>
                                </w:rPr>
                                <w:t>EMM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 name="Rounded Rectangle 69"/>
                        <wps:cNvSpPr/>
                        <wps:spPr>
                          <a:xfrm>
                            <a:off x="2386634" y="3162170"/>
                            <a:ext cx="298329" cy="248608"/>
                          </a:xfrm>
                          <a:prstGeom prst="roundRect">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A12F4B" w14:textId="77777777" w:rsidR="00BB07BF" w:rsidRPr="00BE6905" w:rsidRDefault="00BB07BF" w:rsidP="009706DB">
                              <w:pPr>
                                <w:pStyle w:val="NormalWeb"/>
                                <w:spacing w:before="0" w:beforeAutospacing="0" w:after="0" w:afterAutospacing="0"/>
                                <w:jc w:val="center"/>
                                <w:textAlignment w:val="baseline"/>
                                <w:rPr>
                                  <w:sz w:val="16"/>
                                  <w:szCs w:val="16"/>
                                </w:rPr>
                              </w:pPr>
                              <w:r w:rsidRPr="00BE6905">
                                <w:rPr>
                                  <w:rFonts w:asciiTheme="minorHAnsi" w:hAnsi="Calibri" w:cstheme="minorBidi"/>
                                  <w:color w:val="000000" w:themeColor="text1"/>
                                  <w:kern w:val="24"/>
                                  <w:sz w:val="16"/>
                                  <w:szCs w:val="16"/>
                                </w:rPr>
                                <w:t>ESM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 name="Oval 70"/>
                        <wps:cNvSpPr/>
                        <wps:spPr>
                          <a:xfrm>
                            <a:off x="745823" y="1720246"/>
                            <a:ext cx="348051" cy="248608"/>
                          </a:xfrm>
                          <a:prstGeom prst="ellipse">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D428D6" w14:textId="77777777" w:rsidR="00BB07BF" w:rsidRPr="008C6ECA" w:rsidRDefault="00BB07BF" w:rsidP="009706DB">
                              <w:pPr>
                                <w:pStyle w:val="NormalWeb"/>
                                <w:spacing w:before="0" w:beforeAutospacing="0" w:after="0" w:afterAutospacing="0"/>
                                <w:jc w:val="center"/>
                                <w:textAlignment w:val="baseline"/>
                                <w:rPr>
                                  <w:sz w:val="16"/>
                                  <w:szCs w:val="16"/>
                                </w:rPr>
                              </w:pPr>
                              <w:r w:rsidRPr="008C6ECA">
                                <w:rPr>
                                  <w:rFonts w:asciiTheme="minorHAnsi" w:hAnsi="Calibri" w:cstheme="minorBidi"/>
                                  <w:color w:val="000000" w:themeColor="text1"/>
                                  <w:kern w:val="24"/>
                                  <w:sz w:val="16"/>
                                  <w:szCs w:val="16"/>
                                </w:rPr>
                                <w:t>EMM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 name="Rounded Rectangle 71"/>
                        <wps:cNvSpPr/>
                        <wps:spPr>
                          <a:xfrm>
                            <a:off x="1292760" y="1720246"/>
                            <a:ext cx="298329" cy="248608"/>
                          </a:xfrm>
                          <a:prstGeom prst="roundRect">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11CE37" w14:textId="77777777" w:rsidR="00BB07BF" w:rsidRPr="00682F74" w:rsidRDefault="00BB07BF" w:rsidP="009706DB">
                              <w:pPr>
                                <w:pStyle w:val="NormalWeb"/>
                                <w:spacing w:before="0" w:beforeAutospacing="0" w:after="0" w:afterAutospacing="0"/>
                                <w:jc w:val="center"/>
                                <w:textAlignment w:val="baseline"/>
                                <w:rPr>
                                  <w:sz w:val="16"/>
                                  <w:szCs w:val="16"/>
                                </w:rPr>
                              </w:pPr>
                              <w:r w:rsidRPr="00682F74">
                                <w:rPr>
                                  <w:rFonts w:asciiTheme="minorHAnsi" w:hAnsi="Calibri" w:cstheme="minorBidi"/>
                                  <w:color w:val="000000" w:themeColor="text1"/>
                                  <w:kern w:val="24"/>
                                  <w:sz w:val="16"/>
                                  <w:szCs w:val="16"/>
                                </w:rPr>
                                <w:t>ESM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2" name="Straight Connector 72"/>
                        <wps:cNvCnPr/>
                        <wps:spPr>
                          <a:xfrm flipH="1">
                            <a:off x="1243038" y="924701"/>
                            <a:ext cx="1491646" cy="596659"/>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Straight Connector 73"/>
                        <wps:cNvCnPr/>
                        <wps:spPr>
                          <a:xfrm>
                            <a:off x="2734684" y="924701"/>
                            <a:ext cx="1765115" cy="596659"/>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Rectangular Callout 74"/>
                        <wps:cNvSpPr/>
                        <wps:spPr>
                          <a:xfrm>
                            <a:off x="109855" y="3319780"/>
                            <a:ext cx="1367154" cy="696102"/>
                          </a:xfrm>
                          <a:prstGeom prst="wedgeRectCallout">
                            <a:avLst>
                              <a:gd name="adj1" fmla="val 70675"/>
                              <a:gd name="adj2" fmla="val -38242"/>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6EC92DD5" w14:textId="02FA53B9" w:rsidR="00BB07BF" w:rsidRPr="008C6ECA" w:rsidRDefault="00BB07BF" w:rsidP="008C6ECA">
                              <w:pPr>
                                <w:overflowPunct/>
                                <w:autoSpaceDE/>
                                <w:autoSpaceDN/>
                                <w:adjustRightInd/>
                                <w:spacing w:after="0"/>
                                <w:contextualSpacing/>
                                <w:rPr>
                                  <w:rFonts w:eastAsia="Times New Roman"/>
                                  <w:color w:val="auto"/>
                                  <w:sz w:val="16"/>
                                  <w:szCs w:val="16"/>
                                </w:rPr>
                              </w:pPr>
                              <w:r>
                                <w:rPr>
                                  <w:rFonts w:asciiTheme="minorHAnsi" w:hAnsi="Calibri" w:cstheme="minorBidi"/>
                                  <w:color w:val="000000" w:themeColor="text1"/>
                                  <w:kern w:val="24"/>
                                  <w:sz w:val="16"/>
                                  <w:szCs w:val="16"/>
                                </w:rPr>
                                <w:t xml:space="preserve">1. </w:t>
                              </w:r>
                              <w:r w:rsidRPr="008C6ECA">
                                <w:rPr>
                                  <w:rFonts w:asciiTheme="minorHAnsi" w:hAnsi="Calibri" w:cstheme="minorBidi"/>
                                  <w:color w:val="000000" w:themeColor="text1"/>
                                  <w:kern w:val="24"/>
                                  <w:sz w:val="16"/>
                                  <w:szCs w:val="16"/>
                                </w:rPr>
                                <w:t>EMM/ESM and NMM/NSM states are un-coordinated and non-synchronized.</w:t>
                              </w:r>
                            </w:p>
                            <w:p w14:paraId="36F046FB" w14:textId="586A9841" w:rsidR="00BB07BF" w:rsidRPr="008C6ECA" w:rsidRDefault="00BB07BF" w:rsidP="008C6ECA">
                              <w:pPr>
                                <w:overflowPunct/>
                                <w:autoSpaceDE/>
                                <w:autoSpaceDN/>
                                <w:adjustRightInd/>
                                <w:spacing w:after="0"/>
                                <w:contextualSpacing/>
                                <w:rPr>
                                  <w:rFonts w:eastAsia="Times New Roman"/>
                                  <w:color w:val="auto"/>
                                  <w:sz w:val="16"/>
                                  <w:szCs w:val="16"/>
                                </w:rPr>
                              </w:pPr>
                              <w:r>
                                <w:rPr>
                                  <w:rFonts w:asciiTheme="minorHAnsi" w:hAnsi="Calibri" w:cstheme="minorBidi"/>
                                  <w:color w:val="000000" w:themeColor="text1"/>
                                  <w:kern w:val="24"/>
                                  <w:sz w:val="16"/>
                                  <w:szCs w:val="16"/>
                                </w:rPr>
                                <w:t xml:space="preserve">2. </w:t>
                              </w:r>
                              <w:r w:rsidRPr="008C6ECA">
                                <w:rPr>
                                  <w:rFonts w:asciiTheme="minorHAnsi" w:hAnsi="Calibri" w:cstheme="minorBidi"/>
                                  <w:color w:val="000000" w:themeColor="text1"/>
                                  <w:kern w:val="24"/>
                                  <w:sz w:val="16"/>
                                  <w:szCs w:val="16"/>
                                </w:rPr>
                                <w:t>Only one of these states are active at any time</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5" name="Rectangular Callout 75"/>
                        <wps:cNvSpPr/>
                        <wps:spPr>
                          <a:xfrm>
                            <a:off x="99443" y="477208"/>
                            <a:ext cx="1243038" cy="298329"/>
                          </a:xfrm>
                          <a:prstGeom prst="wedgeRectCallout">
                            <a:avLst>
                              <a:gd name="adj1" fmla="val 121474"/>
                              <a:gd name="adj2" fmla="val 6926"/>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79126AE3" w14:textId="77777777" w:rsidR="00BB07BF" w:rsidRPr="008C6ECA" w:rsidRDefault="00BB07BF" w:rsidP="009706DB">
                              <w:pPr>
                                <w:pStyle w:val="NormalWeb"/>
                                <w:spacing w:before="0" w:beforeAutospacing="0" w:after="0" w:afterAutospacing="0"/>
                                <w:textAlignment w:val="baseline"/>
                                <w:rPr>
                                  <w:sz w:val="16"/>
                                  <w:szCs w:val="16"/>
                                </w:rPr>
                              </w:pPr>
                              <w:r w:rsidRPr="008C6ECA">
                                <w:rPr>
                                  <w:rFonts w:asciiTheme="minorHAnsi" w:hAnsi="Calibri" w:cstheme="minorBidi"/>
                                  <w:color w:val="000000" w:themeColor="text1"/>
                                  <w:kern w:val="24"/>
                                  <w:sz w:val="16"/>
                                  <w:szCs w:val="16"/>
                                </w:rPr>
                                <w:t>Both MME and AMF are registered for the 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 name="Rectangular Callout 76"/>
                        <wps:cNvSpPr/>
                        <wps:spPr>
                          <a:xfrm>
                            <a:off x="224156" y="2664954"/>
                            <a:ext cx="1118326" cy="426225"/>
                          </a:xfrm>
                          <a:prstGeom prst="wedgeRectCallout">
                            <a:avLst>
                              <a:gd name="adj1" fmla="val 116506"/>
                              <a:gd name="adj2" fmla="val -13194"/>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496A12A5" w14:textId="77777777" w:rsidR="00BB07BF" w:rsidRPr="008C6ECA" w:rsidRDefault="00BB07BF" w:rsidP="009706DB">
                              <w:pPr>
                                <w:pStyle w:val="NormalWeb"/>
                                <w:spacing w:before="0" w:beforeAutospacing="0" w:after="0" w:afterAutospacing="0"/>
                                <w:textAlignment w:val="baseline"/>
                                <w:rPr>
                                  <w:sz w:val="16"/>
                                  <w:szCs w:val="16"/>
                                </w:rPr>
                              </w:pPr>
                              <w:r w:rsidRPr="008C6ECA">
                                <w:rPr>
                                  <w:rFonts w:asciiTheme="minorHAnsi" w:hAnsi="Calibri" w:cstheme="minorBidi"/>
                                  <w:color w:val="000000" w:themeColor="text1"/>
                                  <w:kern w:val="24"/>
                                  <w:sz w:val="16"/>
                                  <w:szCs w:val="16"/>
                                </w:rPr>
                                <w:t>Only one of the radios are active at any time</w:t>
                              </w:r>
                            </w:p>
                          </w:txbxContent>
                        </wps:txbx>
                        <wps:bodyPr rot="0" spcFirstLastPara="0" vert="horz" wrap="square" lIns="18288" tIns="45720" rIns="0" bIns="45720" numCol="1" spcCol="0" rtlCol="0" fromWordArt="0" anchor="ctr" anchorCtr="0" forceAA="0" compatLnSpc="1">
                          <a:prstTxWarp prst="textNoShape">
                            <a:avLst/>
                          </a:prstTxWarp>
                          <a:noAutofit/>
                        </wps:bodyPr>
                      </wps:wsp>
                      <wps:wsp>
                        <wps:cNvPr id="77" name="Oval 77"/>
                        <wps:cNvSpPr/>
                        <wps:spPr>
                          <a:xfrm>
                            <a:off x="4375495" y="3559943"/>
                            <a:ext cx="248608" cy="14916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45720" rIns="0" bIns="45720" numCol="1" spcCol="0" rtlCol="0" fromWordArt="0" anchor="ctr" anchorCtr="0" forceAA="0" compatLnSpc="1">
                          <a:prstTxWarp prst="textNoShape">
                            <a:avLst/>
                          </a:prstTxWarp>
                          <a:noAutofit/>
                        </wps:bodyPr>
                      </wps:wsp>
                      <wps:wsp>
                        <wps:cNvPr id="78" name="Rounded Rectangle 78"/>
                        <wps:cNvSpPr/>
                        <wps:spPr>
                          <a:xfrm>
                            <a:off x="4773267" y="3559943"/>
                            <a:ext cx="149165" cy="14916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45720" rIns="0" bIns="45720" numCol="1" spcCol="0" rtlCol="0" fromWordArt="0" anchor="ctr" anchorCtr="0" forceAA="0" compatLnSpc="1">
                          <a:prstTxWarp prst="textNoShape">
                            <a:avLst/>
                          </a:prstTxWarp>
                          <a:noAutofit/>
                        </wps:bodyPr>
                      </wps:wsp>
                      <wps:wsp>
                        <wps:cNvPr id="79" name="Text Box 79"/>
                        <wps:cNvSpPr txBox="1"/>
                        <wps:spPr>
                          <a:xfrm>
                            <a:off x="4922431" y="3581996"/>
                            <a:ext cx="1016635" cy="325120"/>
                          </a:xfrm>
                          <a:prstGeom prst="rect">
                            <a:avLst/>
                          </a:prstGeom>
                          <a:noFill/>
                        </wps:spPr>
                        <wps:txbx>
                          <w:txbxContent>
                            <w:p w14:paraId="4D25BE71" w14:textId="77777777" w:rsidR="00BB07BF" w:rsidRPr="008C6ECA" w:rsidRDefault="00BB07BF" w:rsidP="009706DB">
                              <w:pPr>
                                <w:pStyle w:val="NormalWeb"/>
                                <w:spacing w:before="0" w:beforeAutospacing="0" w:after="0" w:afterAutospacing="0"/>
                                <w:textAlignment w:val="baseline"/>
                                <w:rPr>
                                  <w:sz w:val="16"/>
                                  <w:szCs w:val="16"/>
                                </w:rPr>
                              </w:pPr>
                              <w:r w:rsidRPr="008C6ECA">
                                <w:rPr>
                                  <w:rFonts w:ascii="Arial" w:eastAsia="ＭＳ Ｐゴシック" w:hAnsi="Arial" w:cstheme="minorBidi"/>
                                  <w:color w:val="000000" w:themeColor="text1"/>
                                  <w:kern w:val="24"/>
                                  <w:sz w:val="16"/>
                                  <w:szCs w:val="16"/>
                                </w:rPr>
                                <w:t>Contexts and State machine</w:t>
                              </w:r>
                            </w:p>
                          </w:txbxContent>
                        </wps:txbx>
                        <wps:bodyPr wrap="square" rtlCol="0">
                          <a:spAutoFit/>
                        </wps:bodyPr>
                      </wps:wsp>
                      <wps:wsp>
                        <wps:cNvPr id="80" name="Rectangle 80"/>
                        <wps:cNvSpPr/>
                        <wps:spPr>
                          <a:xfrm>
                            <a:off x="4325773" y="3460500"/>
                            <a:ext cx="1499082" cy="478306"/>
                          </a:xfrm>
                          <a:prstGeom prst="rect">
                            <a:avLst/>
                          </a:prstGeom>
                          <a:noFill/>
                          <a:ln w="9525">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 name="Right Brace 81"/>
                        <wps:cNvSpPr/>
                        <wps:spPr>
                          <a:xfrm rot="16200000">
                            <a:off x="3306482" y="2739537"/>
                            <a:ext cx="99443" cy="646380"/>
                          </a:xfrm>
                          <a:prstGeom prst="rightBrace">
                            <a:avLst>
                              <a:gd name="adj1" fmla="val 5304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 name="Right Brace 82"/>
                        <wps:cNvSpPr/>
                        <wps:spPr>
                          <a:xfrm rot="16200000">
                            <a:off x="2212608" y="2739537"/>
                            <a:ext cx="99443" cy="646380"/>
                          </a:xfrm>
                          <a:prstGeom prst="rightBrace">
                            <a:avLst>
                              <a:gd name="adj1" fmla="val 5304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Right Brace 83"/>
                        <wps:cNvSpPr/>
                        <wps:spPr>
                          <a:xfrm rot="5400000" flipV="1">
                            <a:off x="1118734" y="1695385"/>
                            <a:ext cx="99444" cy="646380"/>
                          </a:xfrm>
                          <a:prstGeom prst="rightBrace">
                            <a:avLst>
                              <a:gd name="adj1" fmla="val 5304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Right Brace 84"/>
                        <wps:cNvSpPr/>
                        <wps:spPr>
                          <a:xfrm rot="5400000" flipV="1">
                            <a:off x="4251191" y="1745107"/>
                            <a:ext cx="99443" cy="646380"/>
                          </a:xfrm>
                          <a:prstGeom prst="rightBrace">
                            <a:avLst>
                              <a:gd name="adj1" fmla="val 5304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Freeform 85"/>
                        <wps:cNvSpPr/>
                        <wps:spPr>
                          <a:xfrm>
                            <a:off x="1153768" y="2071723"/>
                            <a:ext cx="1124598" cy="951537"/>
                          </a:xfrm>
                          <a:custGeom>
                            <a:avLst/>
                            <a:gdLst>
                              <a:gd name="connsiteX0" fmla="*/ 1609860 w 1628671"/>
                              <a:gd name="connsiteY0" fmla="*/ 1378040 h 1378040"/>
                              <a:gd name="connsiteX1" fmla="*/ 1493950 w 1628671"/>
                              <a:gd name="connsiteY1" fmla="*/ 914400 h 1378040"/>
                              <a:gd name="connsiteX2" fmla="*/ 605307 w 1628671"/>
                              <a:gd name="connsiteY2" fmla="*/ 476519 h 1378040"/>
                              <a:gd name="connsiteX3" fmla="*/ 0 w 1628671"/>
                              <a:gd name="connsiteY3" fmla="*/ 0 h 1378040"/>
                            </a:gdLst>
                            <a:ahLst/>
                            <a:cxnLst>
                              <a:cxn ang="0">
                                <a:pos x="connsiteX0" y="connsiteY0"/>
                              </a:cxn>
                              <a:cxn ang="0">
                                <a:pos x="connsiteX1" y="connsiteY1"/>
                              </a:cxn>
                              <a:cxn ang="0">
                                <a:pos x="connsiteX2" y="connsiteY2"/>
                              </a:cxn>
                              <a:cxn ang="0">
                                <a:pos x="connsiteX3" y="connsiteY3"/>
                              </a:cxn>
                            </a:cxnLst>
                            <a:rect l="l" t="t" r="r" b="b"/>
                            <a:pathLst>
                              <a:path w="1628671" h="1378040">
                                <a:moveTo>
                                  <a:pt x="1609860" y="1378040"/>
                                </a:moveTo>
                                <a:cubicBezTo>
                                  <a:pt x="1635618" y="1221347"/>
                                  <a:pt x="1661376" y="1064654"/>
                                  <a:pt x="1493950" y="914400"/>
                                </a:cubicBezTo>
                                <a:cubicBezTo>
                                  <a:pt x="1326524" y="764146"/>
                                  <a:pt x="854299" y="628919"/>
                                  <a:pt x="605307" y="476519"/>
                                </a:cubicBezTo>
                                <a:cubicBezTo>
                                  <a:pt x="356315" y="324119"/>
                                  <a:pt x="178157" y="162059"/>
                                  <a:pt x="0" y="0"/>
                                </a:cubicBez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6" name="Freeform 86"/>
                        <wps:cNvSpPr/>
                        <wps:spPr>
                          <a:xfrm>
                            <a:off x="3359535" y="2107295"/>
                            <a:ext cx="951200" cy="919051"/>
                          </a:xfrm>
                          <a:custGeom>
                            <a:avLst/>
                            <a:gdLst>
                              <a:gd name="connsiteX0" fmla="*/ 12392 w 1377552"/>
                              <a:gd name="connsiteY0" fmla="*/ 1313645 h 1330993"/>
                              <a:gd name="connsiteX1" fmla="*/ 12392 w 1377552"/>
                              <a:gd name="connsiteY1" fmla="*/ 1262129 h 1330993"/>
                              <a:gd name="connsiteX2" fmla="*/ 141181 w 1377552"/>
                              <a:gd name="connsiteY2" fmla="*/ 759853 h 1330993"/>
                              <a:gd name="connsiteX3" fmla="*/ 1055581 w 1377552"/>
                              <a:gd name="connsiteY3" fmla="*/ 605307 h 1330993"/>
                              <a:gd name="connsiteX4" fmla="*/ 1377552 w 1377552"/>
                              <a:gd name="connsiteY4" fmla="*/ 0 h 133099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77552" h="1330993">
                                <a:moveTo>
                                  <a:pt x="12392" y="1313645"/>
                                </a:moveTo>
                                <a:cubicBezTo>
                                  <a:pt x="1659" y="1334036"/>
                                  <a:pt x="-9073" y="1354428"/>
                                  <a:pt x="12392" y="1262129"/>
                                </a:cubicBezTo>
                                <a:cubicBezTo>
                                  <a:pt x="33857" y="1169830"/>
                                  <a:pt x="-32684" y="869323"/>
                                  <a:pt x="141181" y="759853"/>
                                </a:cubicBezTo>
                                <a:cubicBezTo>
                                  <a:pt x="315046" y="650383"/>
                                  <a:pt x="849519" y="731949"/>
                                  <a:pt x="1055581" y="605307"/>
                                </a:cubicBezTo>
                                <a:cubicBezTo>
                                  <a:pt x="1261643" y="478665"/>
                                  <a:pt x="1377552" y="0"/>
                                  <a:pt x="1377552" y="0"/>
                                </a:cubicBezTo>
                              </a:path>
                            </a:pathLst>
                          </a:cu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 name="Rectangle 87"/>
                        <wps:cNvSpPr/>
                        <wps:spPr>
                          <a:xfrm>
                            <a:off x="4748056" y="377765"/>
                            <a:ext cx="795544" cy="298329"/>
                          </a:xfrm>
                          <a:prstGeom prst="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1689C63" w14:textId="77777777" w:rsidR="00BB07BF" w:rsidRPr="008C6ECA" w:rsidRDefault="00BB07BF" w:rsidP="009706DB">
                              <w:pPr>
                                <w:pStyle w:val="NormalWeb"/>
                                <w:spacing w:before="0" w:beforeAutospacing="0" w:after="0" w:afterAutospacing="0"/>
                                <w:jc w:val="center"/>
                                <w:textAlignment w:val="baseline"/>
                                <w:rPr>
                                  <w:sz w:val="20"/>
                                  <w:szCs w:val="20"/>
                                </w:rPr>
                              </w:pPr>
                              <w:r w:rsidRPr="008C6ECA">
                                <w:rPr>
                                  <w:rFonts w:asciiTheme="minorHAnsi" w:hAnsi="Calibri" w:cstheme="minorBidi"/>
                                  <w:color w:val="000000" w:themeColor="text1"/>
                                  <w:kern w:val="24"/>
                                  <w:sz w:val="20"/>
                                  <w:szCs w:val="20"/>
                                </w:rPr>
                                <w:t>PGW/TUPF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8" name="Rectangle 88"/>
                        <wps:cNvSpPr/>
                        <wps:spPr>
                          <a:xfrm>
                            <a:off x="4449726" y="874980"/>
                            <a:ext cx="397773" cy="24860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24D711" w14:textId="77777777" w:rsidR="00BB07BF" w:rsidRPr="008C6ECA" w:rsidRDefault="00BB07BF" w:rsidP="009706DB">
                              <w:pPr>
                                <w:pStyle w:val="NormalWeb"/>
                                <w:spacing w:before="0" w:beforeAutospacing="0" w:after="0" w:afterAutospacing="0"/>
                                <w:jc w:val="center"/>
                                <w:textAlignment w:val="baseline"/>
                                <w:rPr>
                                  <w:sz w:val="20"/>
                                  <w:szCs w:val="20"/>
                                </w:rPr>
                              </w:pPr>
                              <w:r w:rsidRPr="008C6ECA">
                                <w:rPr>
                                  <w:rFonts w:asciiTheme="minorHAnsi" w:hAnsi="Calibri" w:cstheme="minorBidi"/>
                                  <w:color w:val="000000" w:themeColor="text1"/>
                                  <w:kern w:val="24"/>
                                  <w:sz w:val="20"/>
                                  <w:szCs w:val="20"/>
                                </w:rPr>
                                <w:t>SGW</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89" name="Rectangle 89"/>
                        <wps:cNvSpPr/>
                        <wps:spPr>
                          <a:xfrm>
                            <a:off x="5444157" y="874980"/>
                            <a:ext cx="397772" cy="248608"/>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txbx>
                          <w:txbxContent>
                            <w:p w14:paraId="087EE902" w14:textId="77777777" w:rsidR="00BB07BF" w:rsidRPr="008C6ECA" w:rsidRDefault="00BB07BF" w:rsidP="009706DB">
                              <w:pPr>
                                <w:pStyle w:val="NormalWeb"/>
                                <w:spacing w:before="0" w:beforeAutospacing="0" w:after="0" w:afterAutospacing="0"/>
                                <w:jc w:val="center"/>
                                <w:textAlignment w:val="baseline"/>
                                <w:rPr>
                                  <w:sz w:val="20"/>
                                  <w:szCs w:val="20"/>
                                </w:rPr>
                              </w:pPr>
                              <w:r w:rsidRPr="008C6ECA">
                                <w:rPr>
                                  <w:rFonts w:asciiTheme="minorHAnsi" w:hAnsi="Calibri" w:cstheme="minorBidi"/>
                                  <w:color w:val="000000" w:themeColor="text1"/>
                                  <w:kern w:val="24"/>
                                  <w:sz w:val="20"/>
                                  <w:szCs w:val="20"/>
                                </w:rPr>
                                <w:t>UPF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90" name="Straight Connector 90"/>
                        <wps:cNvCnPr/>
                        <wps:spPr>
                          <a:xfrm flipH="1">
                            <a:off x="4648612" y="676094"/>
                            <a:ext cx="497216" cy="198886"/>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wps:spPr>
                          <a:xfrm>
                            <a:off x="5145828" y="676094"/>
                            <a:ext cx="497215" cy="19888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2" name="Rectangle 92"/>
                        <wps:cNvSpPr/>
                        <wps:spPr>
                          <a:xfrm>
                            <a:off x="3310255" y="233680"/>
                            <a:ext cx="3086100" cy="94470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Text Box 93"/>
                        <wps:cNvSpPr txBox="1"/>
                        <wps:spPr>
                          <a:xfrm>
                            <a:off x="5538535" y="228600"/>
                            <a:ext cx="811530" cy="237490"/>
                          </a:xfrm>
                          <a:prstGeom prst="rect">
                            <a:avLst/>
                          </a:prstGeom>
                          <a:solidFill>
                            <a:srgbClr val="EFC40D"/>
                          </a:solidFill>
                        </wps:spPr>
                        <wps:txbx>
                          <w:txbxContent>
                            <w:p w14:paraId="228CD78D" w14:textId="77777777" w:rsidR="00BB07BF" w:rsidRPr="008C6ECA" w:rsidRDefault="00BB07BF" w:rsidP="009706DB">
                              <w:pPr>
                                <w:pStyle w:val="NormalWeb"/>
                                <w:spacing w:before="0" w:beforeAutospacing="0" w:after="0" w:afterAutospacing="0"/>
                                <w:textAlignment w:val="baseline"/>
                                <w:rPr>
                                  <w:sz w:val="20"/>
                                  <w:szCs w:val="20"/>
                                </w:rPr>
                              </w:pPr>
                              <w:r w:rsidRPr="008C6ECA">
                                <w:rPr>
                                  <w:rFonts w:ascii="Arial" w:eastAsia="ＭＳ Ｐゴシック" w:hAnsi="Arial" w:cstheme="minorBidi"/>
                                  <w:color w:val="000000" w:themeColor="text1"/>
                                  <w:kern w:val="24"/>
                                  <w:sz w:val="20"/>
                                  <w:szCs w:val="20"/>
                                </w:rPr>
                                <w:t>User Plane</w:t>
                              </w:r>
                            </w:p>
                          </w:txbxContent>
                        </wps:txbx>
                        <wps:bodyPr wrap="none" rtlCol="0">
                          <a:spAutoFit/>
                        </wps:bodyPr>
                      </wps:wsp>
                      <wps:wsp>
                        <wps:cNvPr id="94" name="Rectangular Callout 94"/>
                        <wps:cNvSpPr/>
                        <wps:spPr>
                          <a:xfrm>
                            <a:off x="3405103" y="377765"/>
                            <a:ext cx="954171" cy="440115"/>
                          </a:xfrm>
                          <a:prstGeom prst="wedgeRectCallout">
                            <a:avLst>
                              <a:gd name="adj1" fmla="val 90558"/>
                              <a:gd name="adj2" fmla="val 9235"/>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2356BE9B" w14:textId="77777777" w:rsidR="00BB07BF" w:rsidRPr="008C6ECA" w:rsidRDefault="00BB07BF" w:rsidP="009706DB">
                              <w:pPr>
                                <w:pStyle w:val="NormalWeb"/>
                                <w:spacing w:before="0" w:beforeAutospacing="0" w:after="0" w:afterAutospacing="0"/>
                                <w:textAlignment w:val="baseline"/>
                                <w:rPr>
                                  <w:sz w:val="16"/>
                                  <w:szCs w:val="16"/>
                                </w:rPr>
                              </w:pPr>
                              <w:r w:rsidRPr="008C6ECA">
                                <w:rPr>
                                  <w:rFonts w:asciiTheme="minorHAnsi" w:hAnsi="Calibri" w:cstheme="minorBidi"/>
                                  <w:color w:val="000000" w:themeColor="text1"/>
                                  <w:kern w:val="24"/>
                                  <w:sz w:val="16"/>
                                  <w:szCs w:val="16"/>
                                </w:rPr>
                                <w:t>Context active only towards one CN.</w:t>
                              </w:r>
                            </w:p>
                          </w:txbxContent>
                        </wps:txbx>
                        <wps:bodyPr rot="0" spcFirstLastPara="0" vert="horz" wrap="square" lIns="18288" tIns="0" rIns="0" bIns="0" numCol="1" spcCol="0" rtlCol="0" fromWordArt="0" anchor="ctr" anchorCtr="0" forceAA="0" compatLnSpc="1">
                          <a:prstTxWarp prst="textNoShape">
                            <a:avLst/>
                          </a:prstTxWarp>
                          <a:noAutofit/>
                        </wps:bodyPr>
                      </wps:wsp>
                      <wps:wsp>
                        <wps:cNvPr id="95" name="Hexagon 95"/>
                        <wps:cNvSpPr/>
                        <wps:spPr>
                          <a:xfrm>
                            <a:off x="2967356" y="3162170"/>
                            <a:ext cx="363988" cy="248608"/>
                          </a:xfrm>
                          <a:prstGeom prst="hexagon">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FCB1982" w14:textId="77777777" w:rsidR="00BB07BF" w:rsidRPr="008C6ECA" w:rsidRDefault="00BB07BF" w:rsidP="009706DB">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background1"/>
                                  <w:kern w:val="24"/>
                                  <w:sz w:val="16"/>
                                  <w:szCs w:val="16"/>
                                </w:rPr>
                                <w:t>NMM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 name="Hexagon 96"/>
                        <wps:cNvSpPr/>
                        <wps:spPr>
                          <a:xfrm>
                            <a:off x="3430786" y="3162170"/>
                            <a:ext cx="348050" cy="248608"/>
                          </a:xfrm>
                          <a:prstGeom prst="hexagon">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D43364D" w14:textId="77777777" w:rsidR="00BB07BF" w:rsidRPr="008C6ECA" w:rsidRDefault="00BB07BF" w:rsidP="009706DB">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background1"/>
                                  <w:kern w:val="24"/>
                                  <w:sz w:val="16"/>
                                  <w:szCs w:val="16"/>
                                </w:rPr>
                                <w:t>NSM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7" name="Hexagon 97"/>
                        <wps:cNvSpPr/>
                        <wps:spPr>
                          <a:xfrm>
                            <a:off x="3767456" y="1720246"/>
                            <a:ext cx="409154" cy="248608"/>
                          </a:xfrm>
                          <a:prstGeom prst="hexagon">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E61AED1" w14:textId="77777777" w:rsidR="00BB07BF" w:rsidRPr="008C6ECA" w:rsidRDefault="00BB07BF" w:rsidP="009706DB">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background1"/>
                                  <w:kern w:val="24"/>
                                  <w:sz w:val="16"/>
                                  <w:szCs w:val="16"/>
                                </w:rPr>
                                <w:t>NMM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8" name="Hexagon 98"/>
                        <wps:cNvSpPr/>
                        <wps:spPr>
                          <a:xfrm>
                            <a:off x="4375495" y="1720246"/>
                            <a:ext cx="348051" cy="248608"/>
                          </a:xfrm>
                          <a:prstGeom prst="hexagon">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F8CF37B" w14:textId="77777777" w:rsidR="00BB07BF" w:rsidRPr="008C6ECA" w:rsidRDefault="00BB07BF" w:rsidP="009706DB">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background1"/>
                                  <w:kern w:val="24"/>
                                  <w:sz w:val="16"/>
                                  <w:szCs w:val="16"/>
                                </w:rPr>
                                <w:t>NSM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9" name="Oval 99"/>
                        <wps:cNvSpPr/>
                        <wps:spPr>
                          <a:xfrm>
                            <a:off x="4375495" y="3758829"/>
                            <a:ext cx="248608" cy="149164"/>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45720" rIns="0" bIns="45720" numCol="1" spcCol="0" rtlCol="0" fromWordArt="0" anchor="ctr" anchorCtr="0" forceAA="0" compatLnSpc="1">
                          <a:prstTxWarp prst="textNoShape">
                            <a:avLst/>
                          </a:prstTxWarp>
                          <a:noAutofit/>
                        </wps:bodyPr>
                      </wps:wsp>
                      <wps:wsp>
                        <wps:cNvPr id="100" name="Rounded Rectangle 100"/>
                        <wps:cNvSpPr/>
                        <wps:spPr>
                          <a:xfrm>
                            <a:off x="4773267" y="3758829"/>
                            <a:ext cx="149165" cy="149164"/>
                          </a:xfrm>
                          <a:prstGeom prst="round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45720" rIns="0" bIns="45720" numCol="1" spcCol="0" rtlCol="0" fromWordArt="0" anchor="ctr" anchorCtr="0" forceAA="0" compatLnSpc="1">
                          <a:prstTxWarp prst="textNoShape">
                            <a:avLst/>
                          </a:prstTxWarp>
                          <a:noAutofit/>
                        </wps:bodyPr>
                      </wps:wsp>
                      <wps:wsp>
                        <wps:cNvPr id="101" name="Text Box 101"/>
                        <wps:cNvSpPr txBox="1"/>
                        <wps:spPr>
                          <a:xfrm>
                            <a:off x="4499162" y="3460500"/>
                            <a:ext cx="467995" cy="186055"/>
                          </a:xfrm>
                          <a:prstGeom prst="rect">
                            <a:avLst/>
                          </a:prstGeom>
                          <a:noFill/>
                        </wps:spPr>
                        <wps:txbx>
                          <w:txbxContent>
                            <w:p w14:paraId="25F184A4" w14:textId="77777777" w:rsidR="00BB07BF" w:rsidRPr="008C6ECA" w:rsidRDefault="00BB07BF" w:rsidP="009706DB">
                              <w:pPr>
                                <w:pStyle w:val="NormalWeb"/>
                                <w:spacing w:before="0" w:beforeAutospacing="0" w:after="0" w:afterAutospacing="0"/>
                                <w:textAlignment w:val="baseline"/>
                                <w:rPr>
                                  <w:sz w:val="21"/>
                                </w:rPr>
                              </w:pPr>
                              <w:r w:rsidRPr="008C6ECA">
                                <w:rPr>
                                  <w:rFonts w:ascii="Arial" w:eastAsia="ＭＳ Ｐゴシック" w:hAnsi="Arial" w:cstheme="minorBidi"/>
                                  <w:color w:val="000000" w:themeColor="text1"/>
                                  <w:kern w:val="24"/>
                                  <w:sz w:val="13"/>
                                  <w:szCs w:val="16"/>
                                </w:rPr>
                                <w:t>Inactive</w:t>
                              </w:r>
                            </w:p>
                          </w:txbxContent>
                        </wps:txbx>
                        <wps:bodyPr wrap="none" rtlCol="0">
                          <a:spAutoFit/>
                        </wps:bodyPr>
                      </wps:wsp>
                      <wps:wsp>
                        <wps:cNvPr id="102" name="Text Box 102"/>
                        <wps:cNvSpPr txBox="1"/>
                        <wps:spPr>
                          <a:xfrm>
                            <a:off x="4524347" y="3659786"/>
                            <a:ext cx="408305" cy="186055"/>
                          </a:xfrm>
                          <a:prstGeom prst="rect">
                            <a:avLst/>
                          </a:prstGeom>
                          <a:noFill/>
                        </wps:spPr>
                        <wps:txbx>
                          <w:txbxContent>
                            <w:p w14:paraId="1F8F1B91" w14:textId="77777777" w:rsidR="00BB07BF" w:rsidRPr="008C6ECA" w:rsidRDefault="00BB07BF" w:rsidP="009706DB">
                              <w:pPr>
                                <w:pStyle w:val="NormalWeb"/>
                                <w:spacing w:before="0" w:beforeAutospacing="0" w:after="0" w:afterAutospacing="0"/>
                                <w:textAlignment w:val="baseline"/>
                                <w:rPr>
                                  <w:sz w:val="21"/>
                                </w:rPr>
                              </w:pPr>
                              <w:r w:rsidRPr="008C6ECA">
                                <w:rPr>
                                  <w:rFonts w:ascii="Arial" w:eastAsia="ＭＳ Ｐゴシック" w:hAnsi="Arial" w:cstheme="minorBidi"/>
                                  <w:color w:val="000000" w:themeColor="text1"/>
                                  <w:kern w:val="24"/>
                                  <w:sz w:val="13"/>
                                  <w:szCs w:val="16"/>
                                </w:rPr>
                                <w:t>Active</w:t>
                              </w:r>
                            </w:p>
                          </w:txbxContent>
                        </wps:txbx>
                        <wps:bodyPr wrap="none" rtlCol="0">
                          <a:spAutoFit/>
                        </wps:bodyPr>
                      </wps:wsp>
                      <wps:wsp>
                        <wps:cNvPr id="103" name="Text Box 103"/>
                        <wps:cNvSpPr txBox="1"/>
                        <wps:spPr>
                          <a:xfrm>
                            <a:off x="2683942" y="3460500"/>
                            <a:ext cx="394970" cy="193548"/>
                          </a:xfrm>
                          <a:prstGeom prst="rect">
                            <a:avLst/>
                          </a:prstGeom>
                          <a:noFill/>
                        </wps:spPr>
                        <wps:txbx>
                          <w:txbxContent>
                            <w:p w14:paraId="0774F3E5" w14:textId="77777777" w:rsidR="00BB07BF" w:rsidRDefault="00BB07BF" w:rsidP="009706DB">
                              <w:pPr>
                                <w:pStyle w:val="NormalWeb"/>
                                <w:spacing w:before="0" w:beforeAutospacing="0" w:after="0" w:afterAutospacing="0"/>
                                <w:textAlignment w:val="baseline"/>
                              </w:pPr>
                              <w:r>
                                <w:rPr>
                                  <w:rFonts w:ascii="Arial" w:eastAsia="ＭＳ Ｐゴシック" w:hAnsi="Arial" w:cstheme="minorBidi"/>
                                  <w:color w:val="000000" w:themeColor="text1"/>
                                  <w:kern w:val="24"/>
                                </w:rPr>
                                <w:t>UE</w:t>
                              </w:r>
                            </w:p>
                          </w:txbxContent>
                        </wps:txbx>
                        <wps:bodyPr wrap="none" tIns="9144" bIns="9144" rtlCol="0">
                          <a:spAutoFit/>
                        </wps:bodyPr>
                      </wps:wsp>
                      <wps:wsp>
                        <wps:cNvPr id="104" name="Text Box 104"/>
                        <wps:cNvSpPr txBox="1"/>
                        <wps:spPr>
                          <a:xfrm>
                            <a:off x="99436" y="1024145"/>
                            <a:ext cx="1106805" cy="266700"/>
                          </a:xfrm>
                          <a:prstGeom prst="rect">
                            <a:avLst/>
                          </a:prstGeom>
                          <a:solidFill>
                            <a:srgbClr val="EFC40D"/>
                          </a:solidFill>
                        </wps:spPr>
                        <wps:txbx>
                          <w:txbxContent>
                            <w:p w14:paraId="74DC4A0B" w14:textId="77777777" w:rsidR="00BB07BF" w:rsidRDefault="00BB07BF" w:rsidP="009706DB">
                              <w:pPr>
                                <w:pStyle w:val="NormalWeb"/>
                                <w:spacing w:before="0" w:beforeAutospacing="0" w:after="0" w:afterAutospacing="0"/>
                                <w:textAlignment w:val="baseline"/>
                              </w:pPr>
                              <w:r>
                                <w:rPr>
                                  <w:rFonts w:ascii="Arial" w:eastAsia="ＭＳ Ｐゴシック" w:hAnsi="Arial" w:cstheme="minorBidi"/>
                                  <w:color w:val="000000" w:themeColor="text1"/>
                                  <w:kern w:val="24"/>
                                </w:rPr>
                                <w:t>Control Plane</w:t>
                              </w:r>
                            </w:p>
                          </w:txbxContent>
                        </wps:txbx>
                        <wps:bodyPr wrap="none" rtlCol="0">
                          <a:spAutoFit/>
                        </wps:bodyPr>
                      </wps:wsp>
                    </wpc:wpc>
                  </a:graphicData>
                </a:graphic>
                <wp14:sizeRelH relativeFrom="margin">
                  <wp14:pctWidth>0</wp14:pctWidth>
                </wp14:sizeRelH>
                <wp14:sizeRelV relativeFrom="margin">
                  <wp14:pctHeight>0</wp14:pctHeight>
                </wp14:sizeRelV>
              </wp:anchor>
            </w:drawing>
          </mc:Choice>
          <mc:Fallback>
            <w:pict>
              <v:group w14:anchorId="3A00EF8B" id="Canvas 58" o:spid="_x0000_s1083" style="position:absolute;margin-left:1.35pt;margin-top:28.35pt;width:509.9pt;height:323.7pt;z-index:251661312;mso-wrap-distance-left:0;mso-wrap-distance-right:0;mso-width-relative:margin;mso-height-relative:margin" coordsize="6475730,411099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" o:allowoverlap="f">
                <v:shape id="_x0000_s1084" type="#_x0000_t75" style="position:absolute;width:6475730;height:4110990;visibility:visible;mso-wrap-style:square">
                  <v:fill o:detectmouseclick="t"/>
                  <v:path o:connecttype="none"/>
                </v:shape>
                <v:rect id="Rectangle 59" o:spid="_x0000_s1085" style="position:absolute;left:2237469;top:526929;width:944709;height:39777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tCHvwAA&#10;ANsAAAAPAAAAZHJzL2Rvd25yZXYueG1sRI/bisIwFEXfB/yHcATfxlTBWzWKCIII8+DlAw7Nsak2&#10;J6WJtv17MyD4uNmXxV5tWluKF9W+cKxgNExAEGdOF5wruF72v3MQPiBrLB2Tgo48bNa9nxWm2jV8&#10;otc55CKOsE9RgQmhSqX0mSGLfugq4ujdXG0xRFnnUtfYxHFbynGSTKXFgiPBYEU7Q9nj/LQRgnTq&#10;RrNm9/gz7bGgsrvTs1Nq0G+3SxCB2vANf9oHrWCygP8v8QfI9Rs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NP60Ie/AAAA2wAAAA8AAAAAAAAAAAAAAAAAlwIAAGRycy9kb3ducmV2&#10;LnhtbFBLBQYAAAAABAAEAPUAAACDAwAAAAA=&#10;" fillcolor="#5b9bd5 [3204]" strokecolor="#1f4d78 [1604]" strokeweight="1pt">
                  <v:textbox>
                    <w:txbxContent>
                      <w:p w14:paraId="0DA28E81" w14:textId="77777777" w:rsidR="00BB07BF" w:rsidRDefault="00BB07BF" w:rsidP="009706DB">
                        <w:pPr>
                          <w:pStyle w:val="NormalWeb"/>
                          <w:spacing w:before="0" w:beforeAutospacing="0" w:after="0" w:afterAutospacing="0"/>
                          <w:jc w:val="center"/>
                          <w:textAlignment w:val="baseline"/>
                        </w:pPr>
                        <w:r>
                          <w:rPr>
                            <w:rFonts w:asciiTheme="minorHAnsi" w:hAnsi="Calibri" w:cstheme="minorBidi"/>
                            <w:color w:val="000000" w:themeColor="text1"/>
                            <w:kern w:val="24"/>
                          </w:rPr>
                          <w:t>HSS/AuC</w:t>
                        </w:r>
                      </w:p>
                    </w:txbxContent>
                  </v:textbox>
                </v:rect>
                <v:rect id="Rectangle 60" o:spid="_x0000_s1086" style="position:absolute;left:696101;top:1521360;width:1044153;height:59665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SWXowgAA&#10;ANsAAAAPAAAAZHJzL2Rvd25yZXYueG1sRE9La8JAEL4L/odlCl6kbuxBJHWVUmnJQQRfh97G7DSb&#10;mp0N2anGf+8eCj1+fO/FqveNulIX68AGppMMFHEZbM2VgePh43kOKgqyxSYwGbhThNVyOFhgbsON&#10;d3TdS6VSCMccDTiRNtc6lo48xkloiRP3HTqPkmBXadvhLYX7Rr9k2Ux7rDk1OGzp3VF52f96A19F&#10;L9XP9FM2FxyfxoU7l9v12ZjRU//2Ckqol3/xn7uwBmZpffqSfoBeP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xJZejCAAAA2wAAAA8AAAAAAAAAAAAAAAAAlwIAAGRycy9kb3du&#10;cmV2LnhtbFBLBQYAAAAABAAEAPUAAACGAwAAAAA=&#10;" filled="f" strokecolor="black [3213]" strokeweight="1pt"/>
                <v:rect id="Rectangle 61" o:spid="_x0000_s1087" style="position:absolute;left:3629672;top:1521360;width:1193317;height:59665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z8YjwwAA&#10;ANsAAAAPAAAAZHJzL2Rvd25yZXYueG1sRI/RasJAFETfC/2H5RZ8qxsFg0RXkUJARFqM+YBr9jYb&#10;zN6N2VXj33cLgo/DzJxhluvBtuJGvW8cK5iMExDEldMN1wrKY/45B+EDssbWMSl4kIf16v1tiZl2&#10;dz7QrQi1iBD2GSowIXSZlL4yZNGPXUccvV/XWwxR9rXUPd4j3LZymiSptNhwXDDY0Zeh6lxcrYL5&#10;ZXYu0/2uMD+bizzl3VB+5welRh/DZgEi0BBe4Wd7qxWkE/j/En+AXP0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nz8YjwwAAANsAAAAPAAAAAAAAAAAAAAAAAJcCAABkcnMvZG93&#10;bnJldi54bWxQSwUGAAAAAAQABAD1AAAAhwMAAAAA&#10;" filled="f" strokecolor="#6a6a6a [2086]" strokeweight="1pt"/>
                <v:rect id="Rectangle 62" o:spid="_x0000_s1088" style="position:absolute;left:1740254;top:2913563;width:1093873;height:74582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XpvSxAAA&#10;ANsAAAAPAAAAZHJzL2Rvd25yZXYueG1sRI9Bi8IwFITvgv8hPMGbpgpbpGuUuiDICoJdWdbbo3m2&#10;xeal20St/94IgsdhZr5h5svO1OJKrassK5iMIxDEudUVFwoOP+vRDITzyBpry6TgTg6Wi35vjom2&#10;N97TNfOFCBB2CSoovW8SKV1ekkE3tg1x8E62NeiDbAupW7wFuKnlNIpiabDisFBiQ18l5efsYhT8&#10;7j9OtFrFB7k7pv/pJNt02+8/pYaDLv0E4anz7/CrvdEK4ik8v4QfIB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0l6b0sQAAADbAAAADwAAAAAAAAAAAAAAAACXAgAAZHJzL2Rv&#10;d25yZXYueG1sUEsFBgAAAAAEAAQA9QAAAIgDAAAAAA==&#10;" filled="f" strokecolor="#1f4d78 [1604]" strokeweight="1pt"/>
                <v:rect id="Rectangle 63" o:spid="_x0000_s1089" style="position:absolute;left:2834127;top:2913563;width:1093874;height:74582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Ej5JxgAA&#10;ANsAAAAPAAAAZHJzL2Rvd25yZXYueG1sRI/dasJAFITvC32H5RR6VzdWGkp0I7EgiELBNIjeHbIn&#10;PzR7Ns1uNX37riB4OczMN8xiOZpOnGlwrWUF00kEgri0uuVaQfG1fnkH4Tyyxs4yKfgjB8v08WGB&#10;ibYX3tM597UIEHYJKmi87xMpXdmQQTexPXHwKjsY9EEOtdQDXgLcdPI1imJpsOWw0GBPHw2V3/mv&#10;UXDYv1W0WsWF/DxlP9k034y77VGp56cxm4PwNPp7+NbeaAXxDK5fwg+Q6T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9Ej5JxgAAANsAAAAPAAAAAAAAAAAAAAAAAJcCAABkcnMv&#10;ZG93bnJldi54bWxQSwUGAAAAAAQABAD1AAAAigMAAAAA&#10;" filled="f" strokecolor="#1f4d78 [1604]" strokeweight="1pt"/>
                <v:rect id="Rectangle 64" o:spid="_x0000_s1090" style="position:absolute;left:3082735;top:2764398;width:646380;height:14916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RmzvxAAA&#10;ANsAAAAPAAAAZHJzL2Rvd25yZXYueG1sRI9Pa8JAFMTvhX6H5Qm9NRtDkTa6ihT8CwVrvHh7ZJ/Z&#10;YPZtyK4av71bKHgcZuY3zGTW20ZcqfO1YwXDJAVBXDpdc6XgUCzeP0H4gKyxcUwK7uRhNn19mWCu&#10;3Y1/6boPlYgQ9jkqMCG0uZS+NGTRJ64ljt7JdRZDlF0ldYe3CLeNzNJ0JC3WHBcMtvRtqDzvL1ZB&#10;eVwVcl70vMl+zClbb3dfy2Kn1Nugn49BBOrDM/zfXmsFow/4+xJ/gJw+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8kZs78QAAADbAAAADwAAAAAAAAAAAAAAAACXAgAAZHJzL2Rv&#10;d25yZXYueG1sUEsFBgAAAAAEAAQA9QAAAIgDAAAAAA==&#10;" fillcolor="#c5e0b3 [1305]" strokecolor="#e7e6e6 [3214]" strokeweight="1pt">
                  <v:textbox inset="0,0,0,0">
                    <w:txbxContent>
                      <w:p w14:paraId="20904410" w14:textId="77777777" w:rsidR="00BB07BF" w:rsidRPr="008C6ECA" w:rsidRDefault="00BB07BF" w:rsidP="009706DB">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light1"/>
                            <w:kern w:val="24"/>
                            <w:sz w:val="16"/>
                            <w:szCs w:val="16"/>
                          </w:rPr>
                          <w:t>5G Radio</w:t>
                        </w:r>
                      </w:p>
                    </w:txbxContent>
                  </v:textbox>
                </v:rect>
                <v:rect id="Rectangle 65" o:spid="_x0000_s1091" style="position:absolute;left:1939140;top:2764398;width:646380;height:14916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VwP1wwAA&#10;ANsAAAAPAAAAZHJzL2Rvd25yZXYueG1sRI/RagIxFETfC/5DuELfauKCVlajaIvQQot19QMum+vu&#10;6uZmSaJu/74pFPo4zMwZZrHqbStu5EPjWMN4pEAQl840XGk4HrZPMxAhIhtsHZOGbwqwWg4eFpgb&#10;d+c93YpYiQThkKOGOsYulzKUNVkMI9cRJ+/kvMWYpK+k8XhPcNvKTKmptNhwWqixo5eayktxtRrs&#10;rph9PJtztnn/UuzV6/Uz25HWj8N+PQcRqY//4b/2m9EwncDvl/QD5PI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VwP1wwAAANsAAAAPAAAAAAAAAAAAAAAAAJcCAABkcnMvZG93&#10;bnJldi54bWxQSwUGAAAAAAQABAD1AAAAhwMAAAAA&#10;" fillcolor="#5b9bd5 [3204]" strokecolor="#1f4d78 [1604]" strokeweight="1pt">
                  <v:textbox inset="0,0,0,0">
                    <w:txbxContent>
                      <w:p w14:paraId="46E4124F" w14:textId="77777777" w:rsidR="00BB07BF" w:rsidRPr="008C6ECA" w:rsidRDefault="00BB07BF" w:rsidP="009706DB">
                        <w:pPr>
                          <w:pStyle w:val="NormalWeb"/>
                          <w:spacing w:before="0" w:beforeAutospacing="0" w:after="0" w:afterAutospacing="0"/>
                          <w:jc w:val="center"/>
                          <w:textAlignment w:val="baseline"/>
                          <w:rPr>
                            <w:sz w:val="16"/>
                            <w:szCs w:val="16"/>
                          </w:rPr>
                        </w:pPr>
                        <w:r w:rsidRPr="008C6ECA">
                          <w:rPr>
                            <w:rFonts w:asciiTheme="minorHAnsi" w:hAnsi="Calibri" w:cstheme="minorBidi"/>
                            <w:color w:val="000000" w:themeColor="text1"/>
                            <w:kern w:val="24"/>
                            <w:sz w:val="16"/>
                            <w:szCs w:val="16"/>
                          </w:rPr>
                          <w:t>4G Radio</w:t>
                        </w:r>
                      </w:p>
                    </w:txbxContent>
                  </v:textbox>
                </v:rect>
                <v:shape id="Text Box 66" o:spid="_x0000_s1092" type="#_x0000_t202" style="position:absolute;left:646380;top:1471638;width:479425;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47RJwwAA&#10;ANsAAAAPAAAAZHJzL2Rvd25yZXYueG1sRI/RasJAFETfhf7Dcgt9041Sg0ZXKdaCb1r1Ay7ZazYm&#10;ezdkV039elcQ+jjMzBlmvuxsLa7U+tKxguEgAUGcO11yoeB4+OlPQPiArLF2TAr+yMNy8dabY6bd&#10;jX/pug+FiBD2GSowITSZlD43ZNEPXEMcvZNrLYYo20LqFm8Rbms5SpJUWiw5LhhsaGUor/YXq2CS&#10;2G1VTUc7bz/vw7FZfbt1c1bq4737moEI1IX/8Ku90QrSFJ5f4g+Qi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547RJwwAAANsAAAAPAAAAAAAAAAAAAAAAAJcCAABkcnMvZG93&#10;bnJldi54bWxQSwUGAAAAAAQABAD1AAAAhwMAAAAA&#10;" filled="f" stroked="f">
                  <v:textbox style="mso-fit-shape-to-text:t">
                    <w:txbxContent>
                      <w:p w14:paraId="6B06D999" w14:textId="77777777" w:rsidR="00BB07BF" w:rsidRPr="008C6ECA" w:rsidRDefault="00BB07BF" w:rsidP="009706DB">
                        <w:pPr>
                          <w:pStyle w:val="NormalWeb"/>
                          <w:spacing w:before="0" w:beforeAutospacing="0" w:after="0" w:afterAutospacing="0"/>
                          <w:textAlignment w:val="baseline"/>
                          <w:rPr>
                            <w:sz w:val="20"/>
                            <w:szCs w:val="20"/>
                          </w:rPr>
                        </w:pPr>
                        <w:r w:rsidRPr="008C6ECA">
                          <w:rPr>
                            <w:rFonts w:ascii="Arial" w:eastAsia="ＭＳ Ｐゴシック" w:hAnsi="Arial" w:cstheme="minorBidi"/>
                            <w:color w:val="000000" w:themeColor="text1"/>
                            <w:kern w:val="24"/>
                            <w:sz w:val="20"/>
                            <w:szCs w:val="20"/>
                          </w:rPr>
                          <w:t>MME</w:t>
                        </w:r>
                      </w:p>
                    </w:txbxContent>
                  </v:textbox>
                </v:shape>
                <v:shape id="Text Box 67" o:spid="_x0000_s1093" type="#_x0000_t202" style="position:absolute;left:3579950;top:1471638;width:754380;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rxHSxAAA&#10;ANsAAAAPAAAAZHJzL2Rvd25yZXYueG1sRI/BbsIwEETvSPyDtUi9FSeIUkhjEIIi9Qal/YBVvMRp&#10;4nUUGwj9+hqpEsfRzLzR5KveNuJCna8cK0jHCQjiwumKSwXfX7vnOQgfkDU2jknBjTyslsNBjpl2&#10;V/6kyzGUIkLYZ6jAhNBmUvrCkEU/di1x9E6usxii7EqpO7xGuG3kJElm0mLFccFgSxtDRX08WwXz&#10;xO7rejE5eDv9TV/MZuve2x+lnkb9+g1EoD48wv/tD61g9gr3L/EHyO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1q8R0sQAAADbAAAADwAAAAAAAAAAAAAAAACXAgAAZHJzL2Rv&#10;d25yZXYueG1sUEsFBgAAAAAEAAQA9QAAAIgDAAAAAA==&#10;" filled="f" stroked="f">
                  <v:textbox style="mso-fit-shape-to-text:t">
                    <w:txbxContent>
                      <w:p w14:paraId="61940A81" w14:textId="77777777" w:rsidR="00BB07BF" w:rsidRPr="008C6ECA" w:rsidRDefault="00BB07BF" w:rsidP="009706DB">
                        <w:pPr>
                          <w:pStyle w:val="NormalWeb"/>
                          <w:spacing w:before="0" w:beforeAutospacing="0" w:after="0" w:afterAutospacing="0"/>
                          <w:textAlignment w:val="baseline"/>
                          <w:rPr>
                            <w:sz w:val="20"/>
                            <w:szCs w:val="20"/>
                          </w:rPr>
                        </w:pPr>
                        <w:r w:rsidRPr="008C6ECA">
                          <w:rPr>
                            <w:rFonts w:ascii="Arial" w:eastAsia="ＭＳ Ｐゴシック" w:hAnsi="Arial" w:cstheme="minorBidi"/>
                            <w:color w:val="000000" w:themeColor="text1"/>
                            <w:kern w:val="24"/>
                            <w:sz w:val="20"/>
                            <w:szCs w:val="20"/>
                          </w:rPr>
                          <w:t>AMF/SMF</w:t>
                        </w:r>
                      </w:p>
                    </w:txbxContent>
                  </v:textbox>
                </v:shape>
                <v:oval id="Oval 68" o:spid="_x0000_s1094" style="position:absolute;left:1839697;top:3162170;width:348050;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klg4xQAA&#10;ANsAAAAPAAAAZHJzL2Rvd25yZXYueG1sRI9Ni8JADIbvgv9hiLAX0akLilRHEWHdL/agqwdvoRPb&#10;YidTOmOt/35zWPAY3rxP8izXnatUS00oPRuYjBNQxJm3JecGjr9vozmoEJEtVp7JwIMCrFf93hJT&#10;6++8p/YQcyUQDikaKGKsU61DVpDDMPY1sWQX3ziMMja5tg3eBe4q/ZokM+2wZLlQYE3bgrLr4eaE&#10;Mn2fn/j8VX//7Pat/ozDzWR3M+Zl0G0WoCJ18bn83/6wBmbyrLiIB+jV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uSWDjFAAAA2wAAAA8AAAAAAAAAAAAAAAAAlwIAAGRycy9k&#10;b3ducmV2LnhtbFBLBQYAAAAABAAEAPUAAACJAwAAAAA=&#10;" fillcolor="#5b9bd5 [3204]" strokecolor="black [3213]" strokeweight="1.5pt">
                  <v:stroke joinstyle="miter"/>
                  <v:textbox inset="0,0,0,0">
                    <w:txbxContent>
                      <w:p w14:paraId="4B1E6692" w14:textId="77777777" w:rsidR="00BB07BF" w:rsidRPr="00846623" w:rsidRDefault="00BB07BF" w:rsidP="009706DB">
                        <w:pPr>
                          <w:pStyle w:val="NormalWeb"/>
                          <w:spacing w:before="0" w:beforeAutospacing="0" w:after="0" w:afterAutospacing="0"/>
                          <w:jc w:val="center"/>
                          <w:textAlignment w:val="baseline"/>
                          <w:rPr>
                            <w:sz w:val="16"/>
                            <w:szCs w:val="16"/>
                          </w:rPr>
                        </w:pPr>
                        <w:r w:rsidRPr="00846623">
                          <w:rPr>
                            <w:rFonts w:asciiTheme="minorHAnsi" w:hAnsi="Calibri" w:cstheme="minorBidi"/>
                            <w:color w:val="000000" w:themeColor="text1"/>
                            <w:kern w:val="24"/>
                            <w:sz w:val="16"/>
                            <w:szCs w:val="16"/>
                          </w:rPr>
                          <w:t>EMM</w:t>
                        </w:r>
                      </w:p>
                    </w:txbxContent>
                  </v:textbox>
                </v:oval>
                <v:roundrect id="Rounded Rectangle 69" o:spid="_x0000_s1095" style="position:absolute;left:2386634;top:3162170;width:298329;height:248608;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" fillcolor="#5b9bd5 [3204]" strokecolor="black [3213]" strokeweight="1.5pt">
                  <v:stroke joinstyle="miter"/>
                  <v:textbox inset="0,0,0,0">
                    <w:txbxContent>
                      <w:p w14:paraId="34A12F4B" w14:textId="77777777" w:rsidR="00BB07BF" w:rsidRPr="00BE6905" w:rsidRDefault="00BB07BF" w:rsidP="009706DB">
                        <w:pPr>
                          <w:pStyle w:val="NormalWeb"/>
                          <w:spacing w:before="0" w:beforeAutospacing="0" w:after="0" w:afterAutospacing="0"/>
                          <w:jc w:val="center"/>
                          <w:textAlignment w:val="baseline"/>
                          <w:rPr>
                            <w:sz w:val="16"/>
                            <w:szCs w:val="16"/>
                          </w:rPr>
                        </w:pPr>
                        <w:r w:rsidRPr="00BE6905">
                          <w:rPr>
                            <w:rFonts w:asciiTheme="minorHAnsi" w:hAnsi="Calibri" w:cstheme="minorBidi"/>
                            <w:color w:val="000000" w:themeColor="text1"/>
                            <w:kern w:val="24"/>
                            <w:sz w:val="16"/>
                            <w:szCs w:val="16"/>
                          </w:rPr>
                          <w:t>ESM</w:t>
                        </w:r>
                      </w:p>
                    </w:txbxContent>
                  </v:textbox>
                </v:roundrect>
                <v:oval id="Oval 70" o:spid="_x0000_s1096" style="position:absolute;left:745823;top:1720246;width:348051;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PcLjxgAA&#10;ANsAAAAPAAAAZHJzL2Rvd25yZXYueG1sRI9Na8JAEIbvBf/DMkIvRTcWbCW6igjaD+nBr4O3ITsm&#10;wexsyK4x/vvOodDj8M77zDyzRecq1VITSs8GRsMEFHHmbcm5geNhPZiAChHZYuWZDDwowGLee5ph&#10;av2dd9TuY64EwiFFA0WMdap1yApyGIa+Jpbs4huHUcYm17bBu8BdpV+T5E07LFkuFFjTqqDsur85&#10;oYw/Jic+f9fbn82u1V/xZTna3Ix57nfLKahIXfxf/mt/WgPv8r24iAfo+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wPcLjxgAAANsAAAAPAAAAAAAAAAAAAAAAAJcCAABkcnMv&#10;ZG93bnJldi54bWxQSwUGAAAAAAQABAD1AAAAigMAAAAA&#10;" fillcolor="#5b9bd5 [3204]" strokecolor="black [3213]" strokeweight="1.5pt">
                  <v:stroke joinstyle="miter"/>
                  <v:textbox inset="0,0,0,0">
                    <w:txbxContent>
                      <w:p w14:paraId="70D428D6" w14:textId="77777777" w:rsidR="00BB07BF" w:rsidRPr="008C6ECA" w:rsidRDefault="00BB07BF" w:rsidP="009706DB">
                        <w:pPr>
                          <w:pStyle w:val="NormalWeb"/>
                          <w:spacing w:before="0" w:beforeAutospacing="0" w:after="0" w:afterAutospacing="0"/>
                          <w:jc w:val="center"/>
                          <w:textAlignment w:val="baseline"/>
                          <w:rPr>
                            <w:sz w:val="16"/>
                            <w:szCs w:val="16"/>
                          </w:rPr>
                        </w:pPr>
                        <w:r w:rsidRPr="008C6ECA">
                          <w:rPr>
                            <w:rFonts w:asciiTheme="minorHAnsi" w:hAnsi="Calibri" w:cstheme="minorBidi"/>
                            <w:color w:val="000000" w:themeColor="text1"/>
                            <w:kern w:val="24"/>
                            <w:sz w:val="16"/>
                            <w:szCs w:val="16"/>
                          </w:rPr>
                          <w:t>EMM</w:t>
                        </w:r>
                      </w:p>
                    </w:txbxContent>
                  </v:textbox>
                </v:oval>
                <v:roundrect id="Rounded Rectangle 71" o:spid="_x0000_s1097" style="position:absolute;left:1292760;top:1720246;width:298329;height:248608;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ZGC8wgAA&#10;ANsAAAAPAAAAZHJzL2Rvd25yZXYueG1sRI9Bi8IwFITvwv6H8Ba8aVoFXapRZGFRFlR09f5onmmx&#10;eSlNqvXfbwTB4zAz3zDzZWcrcaPGl44VpMMEBHHudMlGwenvZ/AFwgdkjZVjUvAgD8vFR2+OmXZ3&#10;PtDtGIyIEPYZKihCqDMpfV6QRT90NXH0Lq6xGKJsjNQN3iPcVnKUJBNpseS4UGBN3wXl12NrFbTb&#10;9GzWvl6ZdrN7TH95vxvTRan+Z7eagQjUhXf41d5oBdMUnl/iD5CL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VkYLzCAAAA2wAAAA8AAAAAAAAAAAAAAAAAlwIAAGRycy9kb3du&#10;cmV2LnhtbFBLBQYAAAAABAAEAPUAAACGAwAAAAA=&#10;" fillcolor="#5b9bd5 [3204]" strokecolor="black [3213]" strokeweight="1.5pt">
                  <v:stroke joinstyle="miter"/>
                  <v:textbox inset="0,,0">
                    <w:txbxContent>
                      <w:p w14:paraId="6011CE37" w14:textId="77777777" w:rsidR="00BB07BF" w:rsidRPr="00682F74" w:rsidRDefault="00BB07BF" w:rsidP="009706DB">
                        <w:pPr>
                          <w:pStyle w:val="NormalWeb"/>
                          <w:spacing w:before="0" w:beforeAutospacing="0" w:after="0" w:afterAutospacing="0"/>
                          <w:jc w:val="center"/>
                          <w:textAlignment w:val="baseline"/>
                          <w:rPr>
                            <w:sz w:val="16"/>
                            <w:szCs w:val="16"/>
                          </w:rPr>
                        </w:pPr>
                        <w:r w:rsidRPr="00682F74">
                          <w:rPr>
                            <w:rFonts w:asciiTheme="minorHAnsi" w:hAnsi="Calibri" w:cstheme="minorBidi"/>
                            <w:color w:val="000000" w:themeColor="text1"/>
                            <w:kern w:val="24"/>
                            <w:sz w:val="16"/>
                            <w:szCs w:val="16"/>
                          </w:rPr>
                          <w:t>ESM</w:t>
                        </w:r>
                      </w:p>
                    </w:txbxContent>
                  </v:textbox>
                </v:roundrect>
                <v:line id="Straight Connector 72" o:spid="_x0000_s1098" style="position:absolute;flip:x;visibility:visible;mso-wrap-style:square" from="1243038,924701" to="2734684,152136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mSJ3cIAAADbAAAADwAAAGRycy9kb3ducmV2LnhtbESP0WoCMRRE3wv+Q7iCbzWrgpXVKCII&#10;IpZW2w+4Jtfdxc3NkmTX9e+bQqGPw8ycYVab3taiIx8qxwom4wwEsXam4kLB99f+dQEiRGSDtWNS&#10;8KQAm/XgZYW5cQ8+U3eJhUgQDjkqKGNscimDLsliGLuGOHk35y3GJH0hjcdHgttaTrNsLi1WnBZK&#10;bGhXkr5fWqvg+OHfcfZ5PetFe3t2PNe61SelRsN+uwQRqY//4b/2wSh4m8Lvl/QD5Po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UmSJ3cIAAADbAAAADwAAAAAAAAAAAAAA&#10;AAChAgAAZHJzL2Rvd25yZXYueG1sUEsFBgAAAAAEAAQA+QAAAJADAAAAAA==&#10;" strokecolor="black [3213]" strokeweight="2.25pt">
                  <v:stroke joinstyle="miter"/>
                </v:line>
                <v:line id="Straight Connector 73" o:spid="_x0000_s1099" style="position:absolute;visibility:visible;mso-wrap-style:square" from="2734684,924701" to="4499799,152136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YujLsQAAADbAAAADwAAAGRycy9kb3ducmV2LnhtbESPQWvCQBSE7wX/w/KE3urGCq1EN0Fs&#10;BUtPTTx4fGSf2Wj2bchuk/jvu4VCj8PMfMNs88m2YqDeN44VLBcJCOLK6YZrBafy8LQG4QOyxtYx&#10;KbiThzybPWwx1W7kLxqKUIsIYZ+iAhNCl0rpK0MW/cJ1xNG7uN5iiLKvpe5xjHDbyuckeZEWG44L&#10;BjvaG6puxbdVMJzHsz6Nprya5uOzNO/D8f4mlXqcT7sNiEBT+A//tY9awesKfr/EHyCzH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di6MuxAAAANsAAAAPAAAAAAAAAAAA&#10;AAAAAKECAABkcnMvZG93bnJldi54bWxQSwUGAAAAAAQABAD5AAAAkgMAAAAA&#10;" strokecolor="black [3213]" strokeweight="2.25pt">
                  <v:stroke joinstyle="miter"/>
                </v:line>
                <v:shape id="Rectangular Callout 74" o:spid="_x0000_s1100" type="#_x0000_t61" style="position:absolute;left:109855;top:3319780;width:1367154;height:69610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OrgbwgAA&#10;ANsAAAAPAAAAZHJzL2Rvd25yZXYueG1sRI9Pi8IwFMTvwn6H8Ba8aeoqunaNIgX/XQR18fxo3rZl&#10;m5fSxLZ+eyMIHoeZ+Q2zWHWmFA3VrrCsYDSMQBCnVhecKfi9bAbfIJxH1lhaJgV3crBafvQWGGvb&#10;8omas89EgLCLUUHufRVL6dKcDLqhrYiD92drgz7IOpO6xjbATSm/omgqDRYcFnKsKMkp/T/fjIKd&#10;OXF7MBSN1s14f93Nk8n2mCjV/+zWPyA8df4dfrX3WsFsAs8v4QfI5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s6uBvCAAAA2wAAAA8AAAAAAAAAAAAAAAAAlwIAAGRycy9kb3du&#10;cmV2LnhtbFBLBQYAAAAABAAEAPUAAACGAwAAAAA=&#10;" adj="26066,2540" filled="f" strokecolor="#1f4d78 [1604]" strokeweight=".5pt">
                  <v:textbox inset="0,,0">
                    <w:txbxContent>
                      <w:p w14:paraId="6EC92DD5" w14:textId="02FA53B9" w:rsidR="00BB07BF" w:rsidRPr="008C6ECA" w:rsidRDefault="00BB07BF" w:rsidP="008C6ECA">
                        <w:pPr>
                          <w:overflowPunct/>
                          <w:autoSpaceDE/>
                          <w:autoSpaceDN/>
                          <w:adjustRightInd/>
                          <w:spacing w:after="0"/>
                          <w:contextualSpacing/>
                          <w:rPr>
                            <w:rFonts w:eastAsia="Times New Roman"/>
                            <w:color w:val="auto"/>
                            <w:sz w:val="16"/>
                            <w:szCs w:val="16"/>
                          </w:rPr>
                        </w:pPr>
                        <w:r>
                          <w:rPr>
                            <w:rFonts w:asciiTheme="minorHAnsi" w:hAnsi="Calibri" w:cstheme="minorBidi"/>
                            <w:color w:val="000000" w:themeColor="text1"/>
                            <w:kern w:val="24"/>
                            <w:sz w:val="16"/>
                            <w:szCs w:val="16"/>
                          </w:rPr>
                          <w:t xml:space="preserve">1. </w:t>
                        </w:r>
                        <w:r w:rsidRPr="008C6ECA">
                          <w:rPr>
                            <w:rFonts w:asciiTheme="minorHAnsi" w:hAnsi="Calibri" w:cstheme="minorBidi"/>
                            <w:color w:val="000000" w:themeColor="text1"/>
                            <w:kern w:val="24"/>
                            <w:sz w:val="16"/>
                            <w:szCs w:val="16"/>
                          </w:rPr>
                          <w:t>EMM/ESM and NMM/NSM states are un-coordinated and non-synchronized.</w:t>
                        </w:r>
                      </w:p>
                      <w:p w14:paraId="36F046FB" w14:textId="586A9841" w:rsidR="00BB07BF" w:rsidRPr="008C6ECA" w:rsidRDefault="00BB07BF" w:rsidP="008C6ECA">
                        <w:pPr>
                          <w:overflowPunct/>
                          <w:autoSpaceDE/>
                          <w:autoSpaceDN/>
                          <w:adjustRightInd/>
                          <w:spacing w:after="0"/>
                          <w:contextualSpacing/>
                          <w:rPr>
                            <w:rFonts w:eastAsia="Times New Roman"/>
                            <w:color w:val="auto"/>
                            <w:sz w:val="16"/>
                            <w:szCs w:val="16"/>
                          </w:rPr>
                        </w:pPr>
                        <w:r>
                          <w:rPr>
                            <w:rFonts w:asciiTheme="minorHAnsi" w:hAnsi="Calibri" w:cstheme="minorBidi"/>
                            <w:color w:val="000000" w:themeColor="text1"/>
                            <w:kern w:val="24"/>
                            <w:sz w:val="16"/>
                            <w:szCs w:val="16"/>
                          </w:rPr>
                          <w:t xml:space="preserve">2. </w:t>
                        </w:r>
                        <w:r w:rsidRPr="008C6ECA">
                          <w:rPr>
                            <w:rFonts w:asciiTheme="minorHAnsi" w:hAnsi="Calibri" w:cstheme="minorBidi"/>
                            <w:color w:val="000000" w:themeColor="text1"/>
                            <w:kern w:val="24"/>
                            <w:sz w:val="16"/>
                            <w:szCs w:val="16"/>
                          </w:rPr>
                          <w:t>Only one of these states are active at any time</w:t>
                        </w:r>
                      </w:p>
                    </w:txbxContent>
                  </v:textbox>
                </v:shape>
                <v:shape id="Rectangular Callout 75" o:spid="_x0000_s1101" type="#_x0000_t61" style="position:absolute;left:99443;top:477208;width:1243038;height:29832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ccIDwgAA&#10;ANsAAAAPAAAAZHJzL2Rvd25yZXYueG1sRI/RaoNAFETfC/mH5Qby1qwppC02q4hQCMWXaj/g4t6q&#10;0b0r7jZqvj5bKPRxmJkzzCldzCCuNLnOsoLDPgJBXFvdcaPgq3p/fAXhPLLGwTIpWMlBmmweThhr&#10;O/MnXUvfiABhF6OC1vsxltLVLRl0ezsSB+/bTgZ9kFMj9YRzgJtBPkXRszTYcVhocaS8pbovf4yC&#10;oc+K/Pyx4kWvZs4irgpZ3pTabZfsDYSnxf+H/9pnreDlCL9fwg+Qy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9xwgPCAAAA2wAAAA8AAAAAAAAAAAAAAAAAlwIAAGRycy9kb3du&#10;cmV2LnhtbFBLBQYAAAAABAAEAPUAAACGAwAAAAA=&#10;" adj="37038,12296" filled="f" strokecolor="#1f4d78 [1604]" strokeweight=".5pt">
                  <v:textbox inset="0,0,0,0">
                    <w:txbxContent>
                      <w:p w14:paraId="79126AE3" w14:textId="77777777" w:rsidR="00BB07BF" w:rsidRPr="008C6ECA" w:rsidRDefault="00BB07BF" w:rsidP="009706DB">
                        <w:pPr>
                          <w:pStyle w:val="NormalWeb"/>
                          <w:spacing w:before="0" w:beforeAutospacing="0" w:after="0" w:afterAutospacing="0"/>
                          <w:textAlignment w:val="baseline"/>
                          <w:rPr>
                            <w:sz w:val="16"/>
                            <w:szCs w:val="16"/>
                          </w:rPr>
                        </w:pPr>
                        <w:r w:rsidRPr="008C6ECA">
                          <w:rPr>
                            <w:rFonts w:asciiTheme="minorHAnsi" w:hAnsi="Calibri" w:cstheme="minorBidi"/>
                            <w:color w:val="000000" w:themeColor="text1"/>
                            <w:kern w:val="24"/>
                            <w:sz w:val="16"/>
                            <w:szCs w:val="16"/>
                          </w:rPr>
                          <w:t>Both MME and AMF are registered for the UE.</w:t>
                        </w:r>
                      </w:p>
                    </w:txbxContent>
                  </v:textbox>
                </v:shape>
                <v:shape id="Rectangular Callout 76" o:spid="_x0000_s1102" type="#_x0000_t61" style="position:absolute;left:224156;top:2664954;width:1118326;height:42622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MtGAwwAA&#10;ANsAAAAPAAAAZHJzL2Rvd25yZXYueG1sRI9Pa8JAFMTvBb/D8oTe6qZCrURXKQEhhwqaeOjxNftM&#10;gtm3Ibv502/vCkKPw8z8htnuJ9OIgTpXW1bwvohAEBdW11wquOSHtzUI55E1NpZJwR852O9mL1uM&#10;tR35TEPmSxEg7GJUUHnfxlK6oiKDbmFb4uBdbWfQB9mVUnc4Brhp5DKKVtJgzWGhwpaSiopb1hsF&#10;nEwa8+w3/fj+OaWyv3q61EelXufT1waEp8n/h5/tVCv4XMHjS/gBcnc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sMtGAwwAAANsAAAAPAAAAAAAAAAAAAAAAAJcCAABkcnMvZG93&#10;bnJldi54bWxQSwUGAAAAAAQABAD1AAAAhwMAAAAA&#10;" adj="35965,7950" filled="f" strokecolor="#1f4d78 [1604]" strokeweight=".5pt">
                  <v:textbox inset="1.44pt,,0">
                    <w:txbxContent>
                      <w:p w14:paraId="496A12A5" w14:textId="77777777" w:rsidR="00BB07BF" w:rsidRPr="008C6ECA" w:rsidRDefault="00BB07BF" w:rsidP="009706DB">
                        <w:pPr>
                          <w:pStyle w:val="NormalWeb"/>
                          <w:spacing w:before="0" w:beforeAutospacing="0" w:after="0" w:afterAutospacing="0"/>
                          <w:textAlignment w:val="baseline"/>
                          <w:rPr>
                            <w:sz w:val="16"/>
                            <w:szCs w:val="16"/>
                          </w:rPr>
                        </w:pPr>
                        <w:r w:rsidRPr="008C6ECA">
                          <w:rPr>
                            <w:rFonts w:asciiTheme="minorHAnsi" w:hAnsi="Calibri" w:cstheme="minorBidi"/>
                            <w:color w:val="000000" w:themeColor="text1"/>
                            <w:kern w:val="24"/>
                            <w:sz w:val="16"/>
                            <w:szCs w:val="16"/>
                          </w:rPr>
                          <w:t>Only one of the radios are active at any time</w:t>
                        </w:r>
                      </w:p>
                    </w:txbxContent>
                  </v:textbox>
                </v:shape>
                <v:oval id="Oval 77" o:spid="_x0000_s1103" style="position:absolute;left:4375495;top:3559943;width:248608;height:14916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nG8cwgAA&#10;ANsAAAAPAAAAZHJzL2Rvd25yZXYueG1sRI9Pi8IwFMTvC36H8ARva+oqKrWpLAVB8CD+wfOjebbF&#10;5qU2sdZvbxYWPA4z8xsmWfemFh21rrKsYDKOQBDnVldcKDifNt9LEM4ja6wtk4IXOVing68EY22f&#10;fKDu6AsRIOxiVFB638RSurwkg25sG+LgXW1r0AfZFlK3+AxwU8ufKJpLgxWHhRIbykrKb8eHUZDN&#10;bTY1/X4yu3fXzYW1dc1uq9Ro2P+uQHjq/Sf8395qBYsF/H0JP0Cm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qcbxzCAAAA2wAAAA8AAAAAAAAAAAAAAAAAlwIAAGRycy9kb3du&#10;cmV2LnhtbFBLBQYAAAAABAAEAPUAAACGAwAAAAA=&#10;" filled="f" strokecolor="#1f4d78 [1604]" strokeweight="1pt">
                  <v:stroke joinstyle="miter"/>
                  <v:textbox inset="0,,0"/>
                </v:oval>
                <v:roundrect id="Rounded Rectangle 78" o:spid="_x0000_s1104" style="position:absolute;left:4773267;top:3559943;width:149165;height:149164;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91iVwQAA&#10;ANsAAAAPAAAAZHJzL2Rvd25yZXYueG1sRE9NSwMxEL0L/ocwgjebbYta1s2WUhH0pLal4G3YjLtr&#10;N5M1iW36752D4PHxvqtldoM6Uoi9ZwPTSQGKuPG259bAbvt0swAVE7LFwTMZOFOEZX15UWFp/Ynf&#10;6bhJrZIQjiUa6FIaS61j05HDOPEjsXCfPjhMAkOrbcCThLtBz4riTjvsWRo6HGndUXPY/Dgp+Xa3&#10;jzP7sg/+K8fz6zj/yG9zY66v8uoBVKKc/sV/7mdr4F7Gyhf5Abr+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jPdYlcEAAADbAAAADwAAAAAAAAAAAAAAAACXAgAAZHJzL2Rvd25y&#10;ZXYueG1sUEsFBgAAAAAEAAQA9QAAAIUDAAAAAA==&#10;" filled="f" strokecolor="#1f4d78 [1604]" strokeweight="1pt">
                  <v:stroke joinstyle="miter"/>
                  <v:textbox inset="0,,0"/>
                </v:roundrect>
                <v:shape id="Text Box 79" o:spid="_x0000_s1105" type="#_x0000_t202" style="position:absolute;left:4922431;top:3581996;width:1016635;height:3251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ZisFwgAA&#10;ANsAAAAPAAAAZHJzL2Rvd25yZXYueG1sRI9Ba8JAFITvBf/D8oTe6kbB1qauImrBg5dqvD+yr9nQ&#10;7NuQfZr477uFgsdhZr5hluvBN+pGXawDG5hOMlDEZbA1VwaK8+fLAlQUZItNYDJwpwjr1ehpibkN&#10;PX/R7SSVShCOORpwIm2udSwdeYyT0BIn7zt0HiXJrtK2wz7BfaNnWfaqPdacFhy2tHVU/pyu3oCI&#10;3Uzvxd7Hw2U47nqXlXMsjHkeD5sPUEKDPML/7YM18PYOf1/SD9C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ZmKwXCAAAA2wAAAA8AAAAAAAAAAAAAAAAAlwIAAGRycy9kb3du&#10;cmV2LnhtbFBLBQYAAAAABAAEAPUAAACGAwAAAAA=&#10;" filled="f" stroked="f">
                  <v:textbox style="mso-fit-shape-to-text:t">
                    <w:txbxContent>
                      <w:p w14:paraId="4D25BE71" w14:textId="77777777" w:rsidR="00BB07BF" w:rsidRPr="008C6ECA" w:rsidRDefault="00BB07BF" w:rsidP="009706DB">
                        <w:pPr>
                          <w:pStyle w:val="NormalWeb"/>
                          <w:spacing w:before="0" w:beforeAutospacing="0" w:after="0" w:afterAutospacing="0"/>
                          <w:textAlignment w:val="baseline"/>
                          <w:rPr>
                            <w:sz w:val="16"/>
                            <w:szCs w:val="16"/>
                          </w:rPr>
                        </w:pPr>
                        <w:r w:rsidRPr="008C6ECA">
                          <w:rPr>
                            <w:rFonts w:ascii="Arial" w:eastAsia="ＭＳ Ｐゴシック" w:hAnsi="Arial" w:cstheme="minorBidi"/>
                            <w:color w:val="000000" w:themeColor="text1"/>
                            <w:kern w:val="24"/>
                            <w:sz w:val="16"/>
                            <w:szCs w:val="16"/>
                          </w:rPr>
                          <w:t>Contexts and State machine</w:t>
                        </w:r>
                      </w:p>
                    </w:txbxContent>
                  </v:textbox>
                </v:shape>
                <v:rect id="Rectangle 80" o:spid="_x0000_s1106" style="position:absolute;left:4325773;top:3460500;width:1499082;height:47830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K7tvwAA&#10;ANsAAAAPAAAAZHJzL2Rvd25yZXYueG1sRE89iwIxEO2F+w9hDuw0e1ecshpFFMErFG61sRuScbO4&#10;mSxJ1PXfm0K48vG+58veteJOITaeFXyNCxDE2puGawWn43Y0BRETssHWMyl4UoTl4mMwx9L4B//R&#10;vUq1yCEcS1RgU+pKKaO25DCOfUecuYsPDlOGoZYm4COHu1Z+F8WPdNhwbrDY0dqSvlY3p2C/6c9r&#10;bTeTKvHhcNmGX6d9p9Tws1/NQCTq07/47d4ZBdO8Pn/JP0AuXg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44ru2/AAAA2wAAAA8AAAAAAAAAAAAAAAAAlwIAAGRycy9kb3ducmV2&#10;LnhtbFBLBQYAAAAABAAEAPUAAACDAwAAAAA=&#10;" filled="f" strokecolor="#aeaaaa [2414]"/>
                <v:shape id="Right Brace 81" o:spid="_x0000_s1107" type="#_x0000_t88" style="position:absolute;left:3306482;top:2739537;width:99443;height:646380;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jyIFxAAA&#10;ANsAAAAPAAAAZHJzL2Rvd25yZXYueG1sRI9Bi8IwFITvgv8hvIW9iKYuIqVrFBUELx6sgh6fydu2&#10;bPNSmqhdf/1GEDwOM/MNM1t0thY3an3lWMF4lIAg1s5UXCg4HjbDFIQPyAZrx6Tgjzws5v3eDDPj&#10;7rynWx4KESHsM1RQhtBkUnpdkkU/cg1x9H5cazFE2RbStHiPcFvLrySZSosVx4USG1qXpH/zq1Vw&#10;eSxXj1O6W+WT01mf5W6SDvRWqc+PbvkNIlAX3uFXe2sUpGN4fok/QM7/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CI8iBcQAAADbAAAADwAAAAAAAAAAAAAAAACXAgAAZHJzL2Rv&#10;d25yZXYueG1sUEsFBgAAAAAEAAQA9QAAAIgDAAAAAA==&#10;" adj="1763" strokecolor="#5b9bd5 [3204]" strokeweight=".5pt">
                  <v:stroke joinstyle="miter"/>
                </v:shape>
                <v:shape id="Right Brace 82" o:spid="_x0000_s1108" type="#_x0000_t88" style="position:absolute;left:2212608;top:2739537;width:99443;height:646380;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XbxyxAAA&#10;ANsAAAAPAAAAZHJzL2Rvd25yZXYueG1sRI9Bi8IwFITvgv8hvIW9yJoqIqVrFBUWvHiwCnp8m7xt&#10;yzYvpYla/fVGEDwOM/MNM1t0thYXan3lWMFomIAg1s5UXCg47H++UhA+IBusHZOCG3lYzPu9GWbG&#10;XXlHlzwUIkLYZ6igDKHJpPS6JIt+6Bri6P251mKIsi2kafEa4baW4ySZSosVx4USG1qXpP/zs1Xw&#10;e1+u7sd0u8onx5M+ye0kHeiNUp8f3fIbRKAuvMOv9sYoSMfw/BJ/gJw/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28csQAAADbAAAADwAAAAAAAAAAAAAAAACXAgAAZHJzL2Rv&#10;d25yZXYueG1sUEsFBgAAAAAEAAQA9QAAAIgDAAAAAA==&#10;" adj="1763" strokecolor="#5b9bd5 [3204]" strokeweight=".5pt">
                  <v:stroke joinstyle="miter"/>
                </v:shape>
                <v:shape id="Right Brace 83" o:spid="_x0000_s1109" type="#_x0000_t88" style="position:absolute;left:1118734;top:1695385;width:99444;height:64638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6KqgwQAA&#10;ANsAAAAPAAAAZHJzL2Rvd25yZXYueG1sRI9Pi8IwFMTvwn6H8Bb2pqlWXKmmZREEr1YXr4/m9Y/b&#10;vJQm1vrtN4LgcZiZ3zDbbDStGKh3jWUF81kEgriwuuFKwfm0n65BOI+ssbVMCh7kIEs/JltMtL3z&#10;kYbcVyJA2CWooPa+S6R0RU0G3cx2xMErbW/QB9lXUvd4D3DTykUUraTBhsNCjR3tair+8ptRsIiv&#10;za+shhi/L/t5Wd7yy5IeSn19jj8bEJ5G/w6/2getYB3D80v4ATL9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uiqoMEAAADbAAAADwAAAAAAAAAAAAAAAACXAgAAZHJzL2Rvd25y&#10;ZXYueG1sUEsFBgAAAAAEAAQA9QAAAIUDAAAAAA==&#10;" adj="1763" strokecolor="#5b9bd5 [3204]" strokeweight=".5pt">
                  <v:stroke joinstyle="miter"/>
                </v:shape>
                <v:shape id="Right Brace 84" o:spid="_x0000_s1110" type="#_x0000_t88" style="position:absolute;left:4251191;top:1745107;width:99443;height:64638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ATLUwgAA&#10;ANsAAAAPAAAAZHJzL2Rvd25yZXYueG1sRI9ba8JAFITfC/6H5Qh9q5uLVImuIoLQV9OKr4fsyUWz&#10;Z0N2jcm/dwuFPg4z8w2z3Y+mFQP1rrGsIF5EIIgLqxuuFPx8nz7WIJxH1thaJgUTOdjvZm9bzLR9&#10;8pmG3FciQNhlqKD2vsukdEVNBt3CdsTBK21v0AfZV1L3+Axw08okij6lwYbDQo0dHWsq7vnDKEjS&#10;W3OR1ZDi6nqKy/KRX5c0KfU+Hw8bEJ5G/x/+a39pBesl/H4JP0DuX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UBMtTCAAAA2wAAAA8AAAAAAAAAAAAAAAAAlwIAAGRycy9kb3du&#10;cmV2LnhtbFBLBQYAAAAABAAEAPUAAACGAwAAAAA=&#10;" adj="1763" strokecolor="#5b9bd5 [3204]" strokeweight=".5pt">
                  <v:stroke joinstyle="miter"/>
                </v:shape>
                <v:shape id="Freeform 85" o:spid="_x0000_s1111" style="position:absolute;left:1153768;top:2071723;width:1124598;height:951537;visibility:visible;mso-wrap-style:square;v-text-anchor:middle" coordsize="1628671,13780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bnFdwQAA&#10;ANsAAAAPAAAAZHJzL2Rvd25yZXYueG1sRI9Li8IwFIX3gv8hXMGdpioO0jGKiIILF1of60tzp+lM&#10;c1OaqPXfG0GY5eE8Ps582dpK3KnxpWMFo2ECgjh3uuRCwfm0HcxA+ICssXJMCp7kYbnoduaYavfg&#10;I92zUIg4wj5FBSaEOpXS54Ys+qGriaP34xqLIcqmkLrBRxy3lRwnyZe0WHIkGKxpbSj/y242cp1/&#10;+sMou+ys/jXtfn2dVJurUv1eu/oGEagN/+FPe6cVzKbw/hJ/gFy8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PW5xXcEAAADbAAAADwAAAAAAAAAAAAAAAACXAgAAZHJzL2Rvd25y&#10;ZXYueG1sUEsFBgAAAAAEAAQA9QAAAIUDAAAAAA==&#10;" path="m1609860,1378040c1635618,1221347,1661376,1064654,1493950,914400,1326524,764146,854299,628919,605307,476519,356315,324119,178157,162059,,0e" filled="f" strokecolor="black [3213]" strokeweight="2.25pt">
                  <v:stroke joinstyle="miter"/>
                  <v:path arrowok="t" o:connecttype="custom" o:connectlocs="1111609,951537;1031573,631393;417965,329037;0,0" o:connectangles="0,0,0,0"/>
                </v:shape>
                <v:shape id="Freeform 86" o:spid="_x0000_s1112" style="position:absolute;left:3359535;top:2107295;width:951200;height:919051;visibility:visible;mso-wrap-style:square;v-text-anchor:middle" coordsize="1377552,133099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NcbuwwAA&#10;ANsAAAAPAAAAZHJzL2Rvd25yZXYueG1sRI9PSwMxFMTvQr9DeII3m7VgKdumpS0qeuz23/Wxed0s&#10;2bwsSWxXP70RBI/DzPyGWawG14krhdh6VvA0LkAQ11633Cg47F8fZyBiQtbYeSYFXxRhtRzdLbDU&#10;/sY7ulapERnCsUQFJqW+lDLWhhzGse+Js3fxwWHKMjRSB7xluOvkpCim0mHLecFgT1tDta0+nQI2&#10;tnr+mHx39u30ct4cg91VbJV6uB/WcxCJhvQf/mu/awWzKfx+yT9AL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NNcbuwwAAANsAAAAPAAAAAAAAAAAAAAAAAJcCAABkcnMvZG93&#10;bnJldi54bWxQSwUGAAAAAAQABAD1AAAAhwMAAAAA&#10;" path="m12392,1313645c1659,1334036,-9073,1354428,12392,1262129,33857,1169830,-32684,869323,141181,759853,315046,650383,849519,731949,1055581,605307,1261643,478665,1377552,,1377552,0e" filled="f" strokecolor="#1f4d78 [1604]" strokeweight=".25pt">
                  <v:stroke joinstyle="miter"/>
                  <v:path arrowok="t" o:connecttype="custom" o:connectlocs="8557,907072;8557,871500;97486,524679;728879,417965;951200,0" o:connectangles="0,0,0,0,0"/>
                </v:shape>
                <v:rect id="Rectangle 87" o:spid="_x0000_s1113" style="position:absolute;left:4748056;top:377765;width:795544;height:29832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O6/IxQAA&#10;ANsAAAAPAAAAZHJzL2Rvd25yZXYueG1sRI9Lb8IwEITvlfgP1iL1Vhw4lBAwqPQhVRwq8bov8ZKE&#10;xusodk3g12OkShxHM/ONZrboTC0Cta6yrGA4SEAQ51ZXXCjYbb9eUhDOI2usLZOCCzlYzHtPM8y0&#10;PfOawsYXIkLYZaig9L7JpHR5SQbdwDbE0Tva1qCPsi2kbvEc4aaWoyR5lQYrjgslNvReUv67+TMK&#10;Qn7dj8L146fRn5PTapJ24bBaKvXc796mIDx1/hH+b39rBekY7l/iD5Dz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07r8jFAAAA2wAAAA8AAAAAAAAAAAAAAAAAlwIAAGRycy9k&#10;b3ducmV2LnhtbFBLBQYAAAAABAAEAPUAAACJAwAAAAA=&#10;" fillcolor="#1bc8d0" strokecolor="#1f4d78 [1604]" strokeweight="1pt">
                  <v:textbox>
                    <w:txbxContent>
                      <w:p w14:paraId="31689C63" w14:textId="77777777" w:rsidR="00BB07BF" w:rsidRPr="008C6ECA" w:rsidRDefault="00BB07BF" w:rsidP="009706DB">
                        <w:pPr>
                          <w:pStyle w:val="NormalWeb"/>
                          <w:spacing w:before="0" w:beforeAutospacing="0" w:after="0" w:afterAutospacing="0"/>
                          <w:jc w:val="center"/>
                          <w:textAlignment w:val="baseline"/>
                          <w:rPr>
                            <w:sz w:val="20"/>
                            <w:szCs w:val="20"/>
                          </w:rPr>
                        </w:pPr>
                        <w:r w:rsidRPr="008C6ECA">
                          <w:rPr>
                            <w:rFonts w:asciiTheme="minorHAnsi" w:hAnsi="Calibri" w:cstheme="minorBidi"/>
                            <w:color w:val="000000" w:themeColor="text1"/>
                            <w:kern w:val="24"/>
                            <w:sz w:val="20"/>
                            <w:szCs w:val="20"/>
                          </w:rPr>
                          <w:t>PGW/TUPF</w:t>
                        </w:r>
                      </w:p>
                    </w:txbxContent>
                  </v:textbox>
                </v:rect>
                <v:rect id="Rectangle 88" o:spid="_x0000_s1114" style="position:absolute;left:4449726;top:874980;width:397773;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bWlfvAAA&#10;ANsAAAAPAAAAZHJzL2Rvd25yZXYueG1sRE+7CsIwFN0F/yFcwUU01UGkGkUEwUXE6uB4aa5tsbkp&#10;TfrQrzeD4Hg4782uN6VoqXaFZQXzWQSCOLW64EzB/XacrkA4j6yxtEwK3uRgtx0ONhhr2/GV2sRn&#10;IoSwi1FB7n0VS+nSnAy6ma2IA/e0tUEfYJ1JXWMXwk0pF1G0lAYLDg05VnTIKX0ljVFgFn2XnJv3&#10;wy4vn6jjspm0hpQaj/r9GoSn3v/FP/dJK1iFseFL+AFy+wU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ABtaV+8AAAA2wAAAA8AAAAAAAAAAAAAAAAAlwIAAGRycy9kb3ducmV2Lnht&#10;bFBLBQYAAAAABAAEAPUAAACAAwAAAAA=&#10;" filled="f" strokecolor="black [3213]" strokeweight="1pt">
                  <v:textbox inset="0,,0">
                    <w:txbxContent>
                      <w:p w14:paraId="0924D711" w14:textId="77777777" w:rsidR="00BB07BF" w:rsidRPr="008C6ECA" w:rsidRDefault="00BB07BF" w:rsidP="009706DB">
                        <w:pPr>
                          <w:pStyle w:val="NormalWeb"/>
                          <w:spacing w:before="0" w:beforeAutospacing="0" w:after="0" w:afterAutospacing="0"/>
                          <w:jc w:val="center"/>
                          <w:textAlignment w:val="baseline"/>
                          <w:rPr>
                            <w:sz w:val="20"/>
                            <w:szCs w:val="20"/>
                          </w:rPr>
                        </w:pPr>
                        <w:r w:rsidRPr="008C6ECA">
                          <w:rPr>
                            <w:rFonts w:asciiTheme="minorHAnsi" w:hAnsi="Calibri" w:cstheme="minorBidi"/>
                            <w:color w:val="000000" w:themeColor="text1"/>
                            <w:kern w:val="24"/>
                            <w:sz w:val="20"/>
                            <w:szCs w:val="20"/>
                          </w:rPr>
                          <w:t>SGW</w:t>
                        </w:r>
                      </w:p>
                    </w:txbxContent>
                  </v:textbox>
                </v:rect>
                <v:rect id="Rectangle 89" o:spid="_x0000_s1115" style="position:absolute;left:5444157;top:874980;width:397772;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icYWwgAA&#10;ANsAAAAPAAAAZHJzL2Rvd25yZXYueG1sRI9PawIxFMTvgt8hPMGbZi1SdDWKCF16a+uf+3PzzAY3&#10;L8smXddv3whCj8PM/IZZb3tXi47aYD0rmE0zEMSl15aNgtPxY7IAESKyxtozKXhQgO1mOFhjrv2d&#10;f6g7RCMShEOOCqoYm1zKUFbkMEx9Q5y8q28dxiRbI3WL9wR3tXzLsnfp0HJaqLChfUXl7fDrFHTz&#10;+fVcH7+LpS0utvkqjD07o9R41O9WICL18T/8an9qBYslPL+kHyA3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WJxhbCAAAA2wAAAA8AAAAAAAAAAAAAAAAAlwIAAGRycy9kb3du&#10;cmV2LnhtbFBLBQYAAAAABAAEAPUAAACGAwAAAAA=&#10;" filled="f" strokecolor="#1f4d78 [1604]" strokeweight="1pt">
                  <v:textbox inset="0,,0">
                    <w:txbxContent>
                      <w:p w14:paraId="087EE902" w14:textId="77777777" w:rsidR="00BB07BF" w:rsidRPr="008C6ECA" w:rsidRDefault="00BB07BF" w:rsidP="009706DB">
                        <w:pPr>
                          <w:pStyle w:val="NormalWeb"/>
                          <w:spacing w:before="0" w:beforeAutospacing="0" w:after="0" w:afterAutospacing="0"/>
                          <w:jc w:val="center"/>
                          <w:textAlignment w:val="baseline"/>
                          <w:rPr>
                            <w:sz w:val="20"/>
                            <w:szCs w:val="20"/>
                          </w:rPr>
                        </w:pPr>
                        <w:r w:rsidRPr="008C6ECA">
                          <w:rPr>
                            <w:rFonts w:asciiTheme="minorHAnsi" w:hAnsi="Calibri" w:cstheme="minorBidi"/>
                            <w:color w:val="000000" w:themeColor="text1"/>
                            <w:kern w:val="24"/>
                            <w:sz w:val="20"/>
                            <w:szCs w:val="20"/>
                          </w:rPr>
                          <w:t>UPF</w:t>
                        </w:r>
                      </w:p>
                    </w:txbxContent>
                  </v:textbox>
                </v:rect>
                <v:line id="Straight Connector 90" o:spid="_x0000_s1116" style="position:absolute;flip:x;visibility:visible;mso-wrap-style:square" from="4648612,676094" to="5145828,87498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fZUy8AAAADbAAAADwAAAGRycy9kb3ducmV2LnhtbERP3WrCMBS+H/gO4Qi7m6kTxFXTIoIw&#10;ZGPT+QDH5NgWm5OSpLW+/XIx2OXH978pR9uKgXxoHCuYzzIQxNqZhisF55/9ywpEiMgGW8ek4EEB&#10;ymLytMHcuDsfaTjFSqQQDjkqqGPscimDrslimLmOOHFX5y3GBH0ljcd7CretfM2ypbTYcGqosaNd&#10;Tfp26q2Cw5f/xMX35ahX/fUx8FLrXn8o9Twdt2sQkcb4L/5zvxsFb2l9+pJ+gCx+AQ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H32VMvAAAAA2wAAAA8AAAAAAAAAAAAAAAAA&#10;oQIAAGRycy9kb3ducmV2LnhtbFBLBQYAAAAABAAEAPkAAACOAwAAAAA=&#10;" strokecolor="black [3213]" strokeweight="2.25pt">
                  <v:stroke joinstyle="miter"/>
                </v:line>
                <v:line id="Straight Connector 91" o:spid="_x0000_s1117" style="position:absolute;visibility:visible;mso-wrap-style:square" from="5145828,676094" to="5643043,87498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cIm9MMAAADbAAAADwAAAGRycy9kb3ducmV2LnhtbESPQWvCQBSE70L/w/IK3szGFrSNrlIE&#10;iydBbQ/eHtlnNjb7Nma3Sfz3riB4HGbmG2a+7G0lWmp86VjBOElBEOdOl1wo+DmsRx8gfEDWWDkm&#10;BVfysFy8DOaYadfxjtp9KESEsM9QgQmhzqT0uSGLPnE1cfROrrEYomwKqRvsItxW8i1NJ9JiyXHB&#10;YE0rQ/nf/t8quGC+Jnv8/W7TzrTvk1O9nZ6PSg1f+68ZiEB9eIYf7Y1W8DmG+5f4A+TiB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FHCJvTDAAAA2wAAAA8AAAAAAAAAAAAA&#10;AAAAoQIAAGRycy9kb3ducmV2LnhtbFBLBQYAAAAABAAEAPkAAACRAwAAAAA=&#10;" strokecolor="#5b9bd5 [3204]" strokeweight=".5pt">
                  <v:stroke joinstyle="miter"/>
                </v:line>
                <v:rect id="Rectangle 92" o:spid="_x0000_s1118" style="position:absolute;left:3310255;top:233680;width:3086100;height:94470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i+v1xAAA&#10;ANsAAAAPAAAAZHJzL2Rvd25yZXYueG1sRI9Bi8IwFITvC/6H8IS9ranCylqNUoUFURCsInp7NM+2&#10;2LzUJqv13xthweMwM98wk1lrKnGjxpWWFfR7EQjizOqScwX73e/XDwjnkTVWlknBgxzMpp2PCcba&#10;3nlLt9TnIkDYxaig8L6OpXRZQQZdz9bEwTvbxqAPssmlbvAe4KaSgygaSoMlh4UCa1oUlF3SP6Pg&#10;sP0+03w+3MvNKbkm/XTZrldHpT67bTIG4an17/B/e6kVjAbw+hJ+gJw+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54vr9cQAAADbAAAADwAAAAAAAAAAAAAAAACXAgAAZHJzL2Rv&#10;d25yZXYueG1sUEsFBgAAAAAEAAQA9QAAAIgDAAAAAA==&#10;" filled="f" strokecolor="#1f4d78 [1604]" strokeweight="1pt"/>
                <v:shape id="Text Box 93" o:spid="_x0000_s1119" type="#_x0000_t202" style="position:absolute;left:5538535;top:228600;width:811530;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Q07uxAAA&#10;ANsAAAAPAAAAZHJzL2Rvd25yZXYueG1sRI9Pa8JAFMTvQr/D8oRepG5sQNPUVYpQ6UXBP4ceH9ln&#10;Nph9G7LbGP30XUHwOMzMb5j5sre16Kj1lWMFk3ECgrhwuuJSwfHw/ZaB8AFZY+2YFFzJw3LxMphj&#10;rt2Fd9TtQykihH2OCkwITS6lLwxZ9GPXEEfv5FqLIcq2lLrFS4TbWr4nyVRarDguGGxoZag47/+s&#10;AmsO6UljNcpm199NdtvKdI2dUq/D/usTRKA+PMOP9o9W8JHC/Uv8AXLx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TkNO7sQAAADbAAAADwAAAAAAAAAAAAAAAACXAgAAZHJzL2Rv&#10;d25yZXYueG1sUEsFBgAAAAAEAAQA9QAAAIgDAAAAAA==&#10;" fillcolor="#efc40d" stroked="f">
                  <v:textbox style="mso-fit-shape-to-text:t">
                    <w:txbxContent>
                      <w:p w14:paraId="228CD78D" w14:textId="77777777" w:rsidR="00BB07BF" w:rsidRPr="008C6ECA" w:rsidRDefault="00BB07BF" w:rsidP="009706DB">
                        <w:pPr>
                          <w:pStyle w:val="NormalWeb"/>
                          <w:spacing w:before="0" w:beforeAutospacing="0" w:after="0" w:afterAutospacing="0"/>
                          <w:textAlignment w:val="baseline"/>
                          <w:rPr>
                            <w:sz w:val="20"/>
                            <w:szCs w:val="20"/>
                          </w:rPr>
                        </w:pPr>
                        <w:r w:rsidRPr="008C6ECA">
                          <w:rPr>
                            <w:rFonts w:ascii="Arial" w:eastAsia="ＭＳ Ｐゴシック" w:hAnsi="Arial" w:cstheme="minorBidi"/>
                            <w:color w:val="000000" w:themeColor="text1"/>
                            <w:kern w:val="24"/>
                            <w:sz w:val="20"/>
                            <w:szCs w:val="20"/>
                          </w:rPr>
                          <w:t>User Plane</w:t>
                        </w:r>
                      </w:p>
                    </w:txbxContent>
                  </v:textbox>
                </v:shape>
                <v:shape id="Rectangular Callout 94" o:spid="_x0000_s1120" type="#_x0000_t61" style="position:absolute;left:3405103;top:377765;width:954171;height:44011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" adj="30361,12795" filled="f" strokecolor="#1f4d78 [1604]" strokeweight=".5pt">
                  <v:textbox inset="1.44pt,0,0,0">
                    <w:txbxContent>
                      <w:p w14:paraId="2356BE9B" w14:textId="77777777" w:rsidR="00BB07BF" w:rsidRPr="008C6ECA" w:rsidRDefault="00BB07BF" w:rsidP="009706DB">
                        <w:pPr>
                          <w:pStyle w:val="NormalWeb"/>
                          <w:spacing w:before="0" w:beforeAutospacing="0" w:after="0" w:afterAutospacing="0"/>
                          <w:textAlignment w:val="baseline"/>
                          <w:rPr>
                            <w:sz w:val="16"/>
                            <w:szCs w:val="16"/>
                          </w:rPr>
                        </w:pPr>
                        <w:r w:rsidRPr="008C6ECA">
                          <w:rPr>
                            <w:rFonts w:asciiTheme="minorHAnsi" w:hAnsi="Calibri" w:cstheme="minorBidi"/>
                            <w:color w:val="000000" w:themeColor="text1"/>
                            <w:kern w:val="24"/>
                            <w:sz w:val="16"/>
                            <w:szCs w:val="16"/>
                          </w:rPr>
                          <w:t>Context active only towards one CN.</w:t>
                        </w:r>
                      </w:p>
                    </w:txbxContent>
                  </v:textbox>
                </v:shape>
                <v:shapetype id="_x0000_t9" coordsize="21600,21600" o:spt="9" adj="5400" path="m@0,0l0,10800@0,21600@1,21600,21600,10800@1,0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95" o:spid="_x0000_s1121" type="#_x0000_t9" style="position:absolute;left:2967356;top:3162170;width:363988;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Xk4LxAAA&#10;ANsAAAAPAAAAZHJzL2Rvd25yZXYueG1sRI9Ba8JAFITvBf/D8gRvdVO1otFVbEXrVS1tvT2yr0kw&#10;+zbsbkz8991CocdhZr5hluvOVOJGzpeWFTwNExDEmdUl5wrez7vHGQgfkDVWlknBnTysV72HJaba&#10;tnyk2ynkIkLYp6igCKFOpfRZQQb90NbE0fu2zmCI0uVSO2wj3FRylCRTabDkuFBgTa8FZddTYxTM&#10;JlvduOu9HX/Y7GtOzdvL/vKp1KDfbRYgAnXhP/zXPmgF82f4/RJ/gFz9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7l5OC8QAAADbAAAADwAAAAAAAAAAAAAAAACXAgAAZHJzL2Rv&#10;d25yZXYueG1sUEsFBgAAAAAEAAQA9QAAAIgDAAAAAA==&#10;" adj="3688" fillcolor="#a8d08d [1945]" strokecolor="#1f4d78 [1604]" strokeweight="1pt">
                  <v:textbox inset="0,0,0,0">
                    <w:txbxContent>
                      <w:p w14:paraId="3FCB1982" w14:textId="77777777" w:rsidR="00BB07BF" w:rsidRPr="008C6ECA" w:rsidRDefault="00BB07BF" w:rsidP="009706DB">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background1"/>
                            <w:kern w:val="24"/>
                            <w:sz w:val="16"/>
                            <w:szCs w:val="16"/>
                          </w:rPr>
                          <w:t>NMM</w:t>
                        </w:r>
                      </w:p>
                    </w:txbxContent>
                  </v:textbox>
                </v:shape>
                <v:shape id="Hexagon 96" o:spid="_x0000_s1122" type="#_x0000_t9" style="position:absolute;left:3430786;top:3162170;width:348050;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RY4yxAAA&#10;ANsAAAAPAAAAZHJzL2Rvd25yZXYueG1sRI/dasJAFITvC77DcgTvdFPF0ERXUUFif25q+wCH7DEb&#10;mj0bs1uTvn23IPRymJlvmPV2sI24UedrxwoeZwkI4tLpmisFnx/H6RMIH5A1No5JwQ952G5GD2vM&#10;tev5nW7nUIkIYZ+jAhNCm0vpS0MW/cy1xNG7uM5iiLKrpO6wj3DbyHmSpNJizXHBYEsHQ+XX+dsq&#10;eM36xXNRvPTp8mpOIVua4s3tlZqMh90KRKAh/Ifv7ZNWkKXw9yX+ALn5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C0WOMsQAAADbAAAADwAAAAAAAAAAAAAAAACXAgAAZHJzL2Rv&#10;d25yZXYueG1sUEsFBgAAAAAEAAQA9QAAAIgDAAAAAA==&#10;" adj="3857" fillcolor="#a8d08d [1945]" strokecolor="#1f4d78 [1604]" strokeweight="1pt">
                  <v:textbox inset="0,0,0,0">
                    <w:txbxContent>
                      <w:p w14:paraId="6D43364D" w14:textId="77777777" w:rsidR="00BB07BF" w:rsidRPr="008C6ECA" w:rsidRDefault="00BB07BF" w:rsidP="009706DB">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background1"/>
                            <w:kern w:val="24"/>
                            <w:sz w:val="16"/>
                            <w:szCs w:val="16"/>
                          </w:rPr>
                          <w:t>NSM</w:t>
                        </w:r>
                      </w:p>
                    </w:txbxContent>
                  </v:textbox>
                </v:shape>
                <v:shape id="Hexagon 97" o:spid="_x0000_s1123" type="#_x0000_t9" style="position:absolute;left:3767456;top:1720246;width:409154;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SWvHwwAA&#10;ANsAAAAPAAAAZHJzL2Rvd25yZXYueG1sRI/RisIwFETfhf2HcBd8EU2r4mrXKCIIgvhg3Q+4NNe2&#10;2NyUJKvd/XojCD4OM3OGWa4704gbOV9bVpCOEhDEhdU1lwp+zrvhHIQPyBoby6TgjzysVx+9JWba&#10;3vlEtzyUIkLYZ6igCqHNpPRFRQb9yLbE0btYZzBE6UqpHd4j3DRynCQzabDmuFBhS9uKimv+axRc&#10;j5PB1h3S/3K6J3lOc5Ps5Fip/me3+QYRqAvv8Ku91woWX/D8En+AXD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5SWvHwwAAANsAAAAPAAAAAAAAAAAAAAAAAJcCAABkcnMvZG93&#10;bnJldi54bWxQSwUGAAAAAAQABAD1AAAAhwMAAAAA&#10;" adj="3281" fillcolor="#a8d08d [1945]" strokecolor="#1f4d78 [1604]" strokeweight="1pt">
                  <v:textbox inset="0,0,0,0">
                    <w:txbxContent>
                      <w:p w14:paraId="2E61AED1" w14:textId="77777777" w:rsidR="00BB07BF" w:rsidRPr="008C6ECA" w:rsidRDefault="00BB07BF" w:rsidP="009706DB">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background1"/>
                            <w:kern w:val="24"/>
                            <w:sz w:val="16"/>
                            <w:szCs w:val="16"/>
                          </w:rPr>
                          <w:t>NMM</w:t>
                        </w:r>
                      </w:p>
                    </w:txbxContent>
                  </v:textbox>
                </v:shape>
                <v:shape id="Hexagon 98" o:spid="_x0000_s1124" type="#_x0000_t9" style="position:absolute;left:4375495;top:1720246;width:348051;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lr/bwQAA&#10;ANsAAAAPAAAAZHJzL2Rvd25yZXYueG1sRE/dasIwFL4f+A7hCLubqYpiO6OoINXpzdwe4NAcm2Jz&#10;UpvMdm+/XAi7/Pj+l+ve1uJBra8cKxiPEhDEhdMVlwq+v/ZvCxA+IGusHZOCX/KwXg1elphp1/En&#10;PS6hFDGEfYYKTAhNJqUvDFn0I9cQR+7qWoshwraUusUuhttaTpJkLi1WHBsMNrQzVNwuP1bBKe2m&#10;xzz/6OazuzmEdGbys9sq9TrsN+8gAvXhX/x0H7SCNI6NX+IPkKs/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FZa/28EAAADbAAAADwAAAAAAAAAAAAAAAACXAgAAZHJzL2Rvd25y&#10;ZXYueG1sUEsFBgAAAAAEAAQA9QAAAIUDAAAAAA==&#10;" adj="3857" fillcolor="#a8d08d [1945]" strokecolor="#1f4d78 [1604]" strokeweight="1pt">
                  <v:textbox inset="0,0,0,0">
                    <w:txbxContent>
                      <w:p w14:paraId="3F8CF37B" w14:textId="77777777" w:rsidR="00BB07BF" w:rsidRPr="008C6ECA" w:rsidRDefault="00BB07BF" w:rsidP="009706DB">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background1"/>
                            <w:kern w:val="24"/>
                            <w:sz w:val="16"/>
                            <w:szCs w:val="16"/>
                          </w:rPr>
                          <w:t>NSM</w:t>
                        </w:r>
                      </w:p>
                    </w:txbxContent>
                  </v:textbox>
                </v:shape>
                <v:oval id="Oval 99" o:spid="_x0000_s1125" style="position:absolute;left:4375495;top:3758829;width:248608;height:14916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gPDwwwAA&#10;ANsAAAAPAAAAZHJzL2Rvd25yZXYueG1sRI9Ba8JAFITvQv/D8gq96cZCQ42uEgpCbqUqiLdn9pkN&#10;Zt+mu9sY/323IPQ4zMw3zGoz2k4M5EPrWMF8loEgrp1uuVFw2G+n7yBCRNbYOSYFdwqwWT9NVlho&#10;d+MvGnaxEQnCoUAFJsa+kDLUhiyGmeuJk3dx3mJM0jdSe7wluO3ka5bl0mLLacFgTx+G6uvuxyrY&#10;3k+ny2d1zt9KE/1xqL4PZY5KvTyP5RJEpDH+hx/tSitYLODvS/oBcv0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gPDwwwAAANsAAAAPAAAAAAAAAAAAAAAAAJcCAABkcnMvZG93&#10;bnJldi54bWxQSwUGAAAAAAQABAD1AAAAhwMAAAAA&#10;" filled="f" strokecolor="black [3213]" strokeweight="1.5pt">
                  <v:stroke joinstyle="miter"/>
                  <v:textbox inset="0,,0"/>
                </v:oval>
                <v:roundrect id="Rounded Rectangle 100" o:spid="_x0000_s1126" style="position:absolute;left:4773267;top:3758829;width:149165;height:149164;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nghhwgAA&#10;ANwAAAAPAAAAZHJzL2Rvd25yZXYueG1sRI/NbgIxDITvlfoOkSv1VhI4VLAQEEJqy7H8PIC1cZMt&#10;G2e7Sdnt29cHJG62ZjzzebUZY6uu1OcmsYXpxIAirpNr2Fs4n95e5qByQXbYJiYLf5Rhs358WGHl&#10;0sAHuh6LVxLCuUILoZSu0jrXgSLmSeqIRftKfcQia++163GQ8NjqmTGvOmLD0hCwo12g+nL8jRaa&#10;Sxz858/MLN479G76HfblI1j7/DRul6AKjeVuvl3vneAbwZdnZAK9/g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ieCGHCAAAA3AAAAA8AAAAAAAAAAAAAAAAAlwIAAGRycy9kb3du&#10;cmV2LnhtbFBLBQYAAAAABAAEAPUAAACGAwAAAAA=&#10;" filled="f" strokecolor="black [3213]" strokeweight="1.5pt">
                  <v:stroke joinstyle="miter"/>
                  <v:textbox inset="0,,0"/>
                </v:roundrect>
                <v:shape id="Text Box 101" o:spid="_x0000_s1127" type="#_x0000_t202" style="position:absolute;left:4499162;top:3460500;width:467995;height:186055;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HkJuwgAA&#10;ANwAAAAPAAAAZHJzL2Rvd25yZXYueG1sRE/bagIxEH0v+A9hBN9qsmKLrkYRq9C31ssHDJtxs+5m&#10;smxS3fbrm0LBtzmc6yzXvWvEjbpQedaQjRUI4sKbiksN59P+eQYiRGSDjWfS8E0B1qvB0xJz4+98&#10;oNsxliKFcMhRg42xzaUMhSWHYexb4sRdfOcwJtiV0nR4T+GukROlXqXDilODxZa2lor6+OU0zJT7&#10;qOv55DO46U/2YrdvftdetR4N+80CRKQ+PsT/7neT5qsM/p5JF8jV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oeQm7CAAAA3AAAAA8AAAAAAAAAAAAAAAAAlwIAAGRycy9kb3du&#10;cmV2LnhtbFBLBQYAAAAABAAEAPUAAACGAwAAAAA=&#10;" filled="f" stroked="f">
                  <v:textbox style="mso-fit-shape-to-text:t">
                    <w:txbxContent>
                      <w:p w14:paraId="25F184A4" w14:textId="77777777" w:rsidR="00BB07BF" w:rsidRPr="008C6ECA" w:rsidRDefault="00BB07BF" w:rsidP="009706DB">
                        <w:pPr>
                          <w:pStyle w:val="NormalWeb"/>
                          <w:spacing w:before="0" w:beforeAutospacing="0" w:after="0" w:afterAutospacing="0"/>
                          <w:textAlignment w:val="baseline"/>
                          <w:rPr>
                            <w:sz w:val="21"/>
                          </w:rPr>
                        </w:pPr>
                        <w:r w:rsidRPr="008C6ECA">
                          <w:rPr>
                            <w:rFonts w:ascii="Arial" w:eastAsia="ＭＳ Ｐゴシック" w:hAnsi="Arial" w:cstheme="minorBidi"/>
                            <w:color w:val="000000" w:themeColor="text1"/>
                            <w:kern w:val="24"/>
                            <w:sz w:val="13"/>
                            <w:szCs w:val="16"/>
                          </w:rPr>
                          <w:t>Inactive</w:t>
                        </w:r>
                      </w:p>
                    </w:txbxContent>
                  </v:textbox>
                </v:shape>
                <v:shape id="Text Box 102" o:spid="_x0000_s1128" type="#_x0000_t202" style="position:absolute;left:4524347;top:3659786;width:408305;height:186055;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zNwZwgAA&#10;ANwAAAAPAAAAZHJzL2Rvd25yZXYueG1sRE/bagIxEH0v+A9hBN9q4mKLrkYRq9C31ssHDJtxs+5m&#10;smxS3fbrm0LBtzmc6yzXvWvEjbpQedYwGSsQxIU3FZcazqf98wxEiMgGG8+k4ZsCrFeDpyXmxt/5&#10;QLdjLEUK4ZCjBhtjm0sZCksOw9i3xIm7+M5hTLArpenwnsJdIzOlXqXDilODxZa2lor6+OU0zJT7&#10;qOt59hnc9GfyYrdvftdetR4N+80CRKQ+PsT/7neT5qsM/p5JF8jV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rM3BnCAAAA3AAAAA8AAAAAAAAAAAAAAAAAlwIAAGRycy9kb3du&#10;cmV2LnhtbFBLBQYAAAAABAAEAPUAAACGAwAAAAA=&#10;" filled="f" stroked="f">
                  <v:textbox style="mso-fit-shape-to-text:t">
                    <w:txbxContent>
                      <w:p w14:paraId="1F8F1B91" w14:textId="77777777" w:rsidR="00BB07BF" w:rsidRPr="008C6ECA" w:rsidRDefault="00BB07BF" w:rsidP="009706DB">
                        <w:pPr>
                          <w:pStyle w:val="NormalWeb"/>
                          <w:spacing w:before="0" w:beforeAutospacing="0" w:after="0" w:afterAutospacing="0"/>
                          <w:textAlignment w:val="baseline"/>
                          <w:rPr>
                            <w:sz w:val="21"/>
                          </w:rPr>
                        </w:pPr>
                        <w:r w:rsidRPr="008C6ECA">
                          <w:rPr>
                            <w:rFonts w:ascii="Arial" w:eastAsia="ＭＳ Ｐゴシック" w:hAnsi="Arial" w:cstheme="minorBidi"/>
                            <w:color w:val="000000" w:themeColor="text1"/>
                            <w:kern w:val="24"/>
                            <w:sz w:val="13"/>
                            <w:szCs w:val="16"/>
                          </w:rPr>
                          <w:t>Active</w:t>
                        </w:r>
                      </w:p>
                    </w:txbxContent>
                  </v:textbox>
                </v:shape>
                <v:shape id="Text Box 103" o:spid="_x0000_s1129" type="#_x0000_t202" style="position:absolute;left:2683942;top:3460500;width:394970;height:193548;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7eDXxAAA&#10;ANwAAAAPAAAAZHJzL2Rvd25yZXYueG1sRE9Na8JAEL0X+h+WKXgpdaNCkdRVpEUUD0JNS3scsmM2&#10;mJ2N2TWJ/vpuQfA2j/c5s0VvK9FS40vHCkbDBARx7nTJhYKvbPUyBeEDssbKMSm4kIfF/PFhhql2&#10;HX9Suw+FiCHsU1RgQqhTKX1uyKIfupo4cgfXWAwRNoXUDXYx3FZynCSv0mLJscFgTe+G8uP+bBVc&#10;t88fu+9fve581h9MnrWnn1Wr1OCpX76BCNSHu/jm3ug4P5nA/zPxAjn/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oO3g18QAAADcAAAADwAAAAAAAAAAAAAAAACXAgAAZHJzL2Rv&#10;d25yZXYueG1sUEsFBgAAAAAEAAQA9QAAAIgDAAAAAA==&#10;" filled="f" stroked="f">
                  <v:textbox style="mso-fit-shape-to-text:t" inset=",.72pt,,.72pt">
                    <w:txbxContent>
                      <w:p w14:paraId="0774F3E5" w14:textId="77777777" w:rsidR="00BB07BF" w:rsidRDefault="00BB07BF" w:rsidP="009706DB">
                        <w:pPr>
                          <w:pStyle w:val="NormalWeb"/>
                          <w:spacing w:before="0" w:beforeAutospacing="0" w:after="0" w:afterAutospacing="0"/>
                          <w:textAlignment w:val="baseline"/>
                        </w:pPr>
                        <w:r>
                          <w:rPr>
                            <w:rFonts w:ascii="Arial" w:eastAsia="ＭＳ Ｐゴシック" w:hAnsi="Arial" w:cstheme="minorBidi"/>
                            <w:color w:val="000000" w:themeColor="text1"/>
                            <w:kern w:val="24"/>
                          </w:rPr>
                          <w:t>UE</w:t>
                        </w:r>
                      </w:p>
                    </w:txbxContent>
                  </v:textbox>
                </v:shape>
                <v:shape id="Text Box 104" o:spid="_x0000_s1130" type="#_x0000_t202" style="position:absolute;left:99436;top:1024145;width:1106805;height:2667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8ySewwAA&#10;ANwAAAAPAAAAZHJzL2Rvd25yZXYueG1sRE9La8JAEL4L/odlhF5EN62iIWYVKbT00oKPg8chO8kG&#10;s7Mhu42xv75bKHibj+85+W6wjeip87VjBc/zBARx4XTNlYLz6W2WgvABWWPjmBTcycNuOx7lmGl3&#10;4wP1x1CJGMI+QwUmhDaT0heGLPq5a4kjV7rOYoiwq6Tu8BbDbSNfkmQlLdYcGwy29GqouB6/rQJr&#10;TotSYz1N1/fLZ/rzJRfv2Cv1NBn2GxCBhvAQ/7s/dJyfLOHvmXiB3P4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g8ySewwAAANwAAAAPAAAAAAAAAAAAAAAAAJcCAABkcnMvZG93&#10;bnJldi54bWxQSwUGAAAAAAQABAD1AAAAhwMAAAAA&#10;" fillcolor="#efc40d" stroked="f">
                  <v:textbox style="mso-fit-shape-to-text:t">
                    <w:txbxContent>
                      <w:p w14:paraId="74DC4A0B" w14:textId="77777777" w:rsidR="00BB07BF" w:rsidRDefault="00BB07BF" w:rsidP="009706DB">
                        <w:pPr>
                          <w:pStyle w:val="NormalWeb"/>
                          <w:spacing w:before="0" w:beforeAutospacing="0" w:after="0" w:afterAutospacing="0"/>
                          <w:textAlignment w:val="baseline"/>
                        </w:pPr>
                        <w:r>
                          <w:rPr>
                            <w:rFonts w:ascii="Arial" w:eastAsia="ＭＳ Ｐゴシック" w:hAnsi="Arial" w:cstheme="minorBidi"/>
                            <w:color w:val="000000" w:themeColor="text1"/>
                            <w:kern w:val="24"/>
                          </w:rPr>
                          <w:t>Control Plane</w:t>
                        </w:r>
                      </w:p>
                    </w:txbxContent>
                  </v:textbox>
                </v:shape>
                <w10:wrap type="topAndBottom"/>
              </v:group>
            </w:pict>
          </mc:Fallback>
        </mc:AlternateContent>
      </w:r>
      <w:r w:rsidRPr="00F25CE4">
        <w:rPr>
          <w:b/>
        </w:rPr>
        <w:t>Dual registration single mode</w:t>
      </w:r>
      <w:r>
        <w:t xml:space="preserve">: </w:t>
      </w:r>
    </w:p>
    <w:p w14:paraId="07EE959D" w14:textId="77777777" w:rsidR="00F25CE4" w:rsidRDefault="00F25CE4" w:rsidP="00A4560A"/>
    <w:p w14:paraId="66EE5105" w14:textId="77777777" w:rsidR="00F25CE4" w:rsidRDefault="00F25CE4" w:rsidP="00A4560A"/>
    <w:p w14:paraId="6F76FEA2" w14:textId="076021E3" w:rsidR="00A4560A" w:rsidRDefault="008C6ECA" w:rsidP="00543300">
      <w:pPr>
        <w:pStyle w:val="TF"/>
      </w:pPr>
      <w:r>
        <w:t xml:space="preserve">Figure 2. Dual-registration with single mode of operation: Un-coordinated N1/S1 registration. </w:t>
      </w:r>
      <w:r w:rsidR="00846623" w:rsidRPr="00846623">
        <w:t xml:space="preserve">Single (N1 or S1) mode of operation. </w:t>
      </w:r>
      <w:r w:rsidR="00846623">
        <w:t xml:space="preserve">Figure depicts </w:t>
      </w:r>
      <w:r w:rsidR="00846623" w:rsidRPr="00846623">
        <w:t>UE is operating in S1 mode.</w:t>
      </w:r>
    </w:p>
    <w:p w14:paraId="67E8F7CA" w14:textId="4E7A7895" w:rsidR="00A4560A" w:rsidRDefault="00846623" w:rsidP="00A4560A">
      <w:r>
        <w:t>The key highlights of this solution are:</w:t>
      </w:r>
    </w:p>
    <w:p w14:paraId="7F7EE33D" w14:textId="1FBA066E" w:rsidR="00846623" w:rsidRDefault="00846623" w:rsidP="00846623">
      <w:pPr>
        <w:pStyle w:val="B1"/>
      </w:pPr>
      <w:r>
        <w:t>-</w:t>
      </w:r>
      <w:r>
        <w:tab/>
        <w:t xml:space="preserve">The network </w:t>
      </w:r>
      <w:r w:rsidRPr="00C17F08">
        <w:rPr>
          <w:u w:val="single"/>
        </w:rPr>
        <w:t xml:space="preserve">does </w:t>
      </w:r>
      <w:r w:rsidR="003434A2">
        <w:rPr>
          <w:u w:val="single"/>
        </w:rPr>
        <w:t xml:space="preserve">not </w:t>
      </w:r>
      <w:r w:rsidR="00C17F08">
        <w:rPr>
          <w:u w:val="single"/>
        </w:rPr>
        <w:t>use</w:t>
      </w:r>
      <w:r>
        <w:t xml:space="preserve"> NGx interface</w:t>
      </w:r>
      <w:r w:rsidR="00C17F08">
        <w:t xml:space="preserve"> for coordinating the UE’s context</w:t>
      </w:r>
      <w:r>
        <w:t>. Hence, th</w:t>
      </w:r>
      <w:r w:rsidR="00C17F08">
        <w:t xml:space="preserve">e MM </w:t>
      </w:r>
      <w:r w:rsidR="003434A2">
        <w:t xml:space="preserve">and </w:t>
      </w:r>
      <w:r w:rsidR="00C17F08">
        <w:t xml:space="preserve">the SM contexts in EPC and 5G-CN are not </w:t>
      </w:r>
      <w:r w:rsidR="003434A2">
        <w:t xml:space="preserve">transferred or </w:t>
      </w:r>
      <w:r w:rsidR="00C17F08">
        <w:t>coordinated</w:t>
      </w:r>
      <w:r w:rsidR="003434A2">
        <w:t>, either in UE or network</w:t>
      </w:r>
      <w:r w:rsidR="00C17F08">
        <w:t xml:space="preserve">. </w:t>
      </w:r>
    </w:p>
    <w:p w14:paraId="04EC44D1" w14:textId="28558D7E" w:rsidR="00C17F08" w:rsidRDefault="00C17F08" w:rsidP="00C17F08">
      <w:pPr>
        <w:pStyle w:val="NO"/>
      </w:pPr>
      <w:r>
        <w:t xml:space="preserve">NOTE: </w:t>
      </w:r>
      <w:r>
        <w:tab/>
        <w:t>The network may support NGx, but may select not to use the NGx interface for the UE, eg. based on services supported by the UE or subscription etc.</w:t>
      </w:r>
    </w:p>
    <w:p w14:paraId="41E0973E" w14:textId="14577B31" w:rsidR="00846623" w:rsidRDefault="00846623" w:rsidP="00846623">
      <w:pPr>
        <w:pStyle w:val="B1"/>
      </w:pPr>
      <w:r>
        <w:lastRenderedPageBreak/>
        <w:t>-</w:t>
      </w:r>
      <w:r>
        <w:tab/>
        <w:t>The EMM and NMM registration states in the UE are un-coordinated. Hence, a registration in S1 mode does not results in registration in the N1 mode. It is the UE’s responsibility to register in either or both modes.</w:t>
      </w:r>
      <w:r w:rsidR="00F53140">
        <w:t xml:space="preserve"> Also, there is no derivation of EMM content from NMM context or vice-versa. The same applies to ESM and NSM contexts. This is the reason these are shown with different shapes in the figure.</w:t>
      </w:r>
      <w:r>
        <w:t xml:space="preserve"> </w:t>
      </w:r>
    </w:p>
    <w:p w14:paraId="691FE5B9" w14:textId="449CE6B8" w:rsidR="00846623" w:rsidRDefault="00846623" w:rsidP="00846623">
      <w:pPr>
        <w:pStyle w:val="B1"/>
      </w:pPr>
      <w:r>
        <w:t>-</w:t>
      </w:r>
      <w:r>
        <w:tab/>
        <w:t>The UE operates in either N1 mode or S1 mode but not both.</w:t>
      </w:r>
      <w:r w:rsidR="008054A6">
        <w:t xml:space="preserve"> Once the UE moves into a mode, say S1 mode, it is not required to keep its NMM registration alive by performing periodic TAU. Hence, NMM registration gets deleted after periodic timer expiration in both UE and AMF (in AMF after additional de-registration timer)</w:t>
      </w:r>
    </w:p>
    <w:p w14:paraId="07BCC88C" w14:textId="77777777" w:rsidR="00846623" w:rsidRDefault="00846623" w:rsidP="00846623">
      <w:pPr>
        <w:pStyle w:val="B1"/>
      </w:pPr>
      <w:r>
        <w:t>-</w:t>
      </w:r>
      <w:r>
        <w:tab/>
        <w:t xml:space="preserve">Both MME and AMF/SMF are registered at the HSS. This reuses the “MME/SGSN dual registration” functionality of the HSS. The HSS can send subscription updates to both the MME and AMF/SMF. </w:t>
      </w:r>
    </w:p>
    <w:p w14:paraId="29C1341D" w14:textId="7AFEDD55" w:rsidR="00846623" w:rsidRDefault="00846623" w:rsidP="00846623">
      <w:pPr>
        <w:pStyle w:val="B1"/>
      </w:pPr>
      <w:r>
        <w:t>-</w:t>
      </w:r>
      <w:r>
        <w:tab/>
        <w:t>For inter-system mobility, the following applies:</w:t>
      </w:r>
    </w:p>
    <w:p w14:paraId="669BEE2C" w14:textId="223036FB" w:rsidR="009667DE" w:rsidRDefault="00846623" w:rsidP="00846623">
      <w:pPr>
        <w:pStyle w:val="B2"/>
      </w:pPr>
      <w:r>
        <w:t>-</w:t>
      </w:r>
      <w:r>
        <w:tab/>
      </w:r>
      <w:r w:rsidR="00C17F08">
        <w:t>Idle-mode mobility: I</w:t>
      </w:r>
      <w:r>
        <w:t>f the UE is not registered in the target system the UE performs Handover-attach and moves all</w:t>
      </w:r>
      <w:r w:rsidR="00C17F08">
        <w:t xml:space="preserve"> PDU sessions to the target network.</w:t>
      </w:r>
      <w:r w:rsidR="009667DE">
        <w:t xml:space="preserve"> If the UE is registered in the target system</w:t>
      </w:r>
      <w:r w:rsidR="0041196D">
        <w:t xml:space="preserve"> (e.g. because it had previously registered in the target network and its registration is still valid)</w:t>
      </w:r>
      <w:r w:rsidR="009667DE">
        <w:t>, the UE performs a TAU</w:t>
      </w:r>
      <w:r w:rsidR="001816BD">
        <w:t>, integrity protected by the security context of S1 mode (not mapped context from N1 mode)</w:t>
      </w:r>
      <w:r w:rsidR="009667DE">
        <w:t>. Subsequently, it performs Service Request and then use the UE requested PDU connection request with “handover flag” to move all its PDU sessions to the target network.</w:t>
      </w:r>
    </w:p>
    <w:p w14:paraId="31C8AF6E" w14:textId="063B7239" w:rsidR="00846623" w:rsidRDefault="009667DE" w:rsidP="00846623">
      <w:pPr>
        <w:pStyle w:val="B2"/>
      </w:pPr>
      <w:r>
        <w:t>-</w:t>
      </w:r>
      <w:r>
        <w:tab/>
        <w:t xml:space="preserve">Connected-mode mobility: </w:t>
      </w:r>
      <w:r w:rsidR="007B090E">
        <w:t>The network performs RRC redirection or NACC, and the UE behaves as in the case above</w:t>
      </w:r>
      <w:r w:rsidR="0041196D">
        <w:t xml:space="preserve"> (no handover)</w:t>
      </w:r>
      <w:r w:rsidR="007B090E">
        <w:t>.</w:t>
      </w:r>
      <w:r w:rsidR="00C17F08">
        <w:t xml:space="preserve"> </w:t>
      </w:r>
    </w:p>
    <w:p w14:paraId="0E00C461" w14:textId="7C152D5F" w:rsidR="00846623" w:rsidRDefault="00846623" w:rsidP="00846623">
      <w:pPr>
        <w:pStyle w:val="B1"/>
      </w:pPr>
      <w:r>
        <w:t>-</w:t>
      </w:r>
      <w:r>
        <w:tab/>
      </w:r>
      <w:r w:rsidR="007B090E">
        <w:t xml:space="preserve">In the user-plane, PDU sessions are either active only towards EPC or towards 5G-CN. The </w:t>
      </w:r>
      <w:r w:rsidR="007B090E">
        <w:rPr>
          <w:u w:val="single"/>
        </w:rPr>
        <w:t>UE</w:t>
      </w:r>
      <w:r w:rsidR="007B090E">
        <w:t xml:space="preserve"> during mobility moves all PDU sessions to the target core network.</w:t>
      </w:r>
    </w:p>
    <w:p w14:paraId="29CD5EC8" w14:textId="2E019256" w:rsidR="00D85499" w:rsidRPr="00A80902" w:rsidRDefault="00FB1309" w:rsidP="00A80902">
      <w:pPr>
        <w:rPr>
          <w:b/>
        </w:rPr>
      </w:pPr>
      <w:r w:rsidRPr="00A80902">
        <w:rPr>
          <w:b/>
        </w:rPr>
        <w:t>Alternative Modeling of Dual Registration Single Mode</w:t>
      </w:r>
    </w:p>
    <w:p w14:paraId="743B9CF6" w14:textId="304839F4" w:rsidR="00FB1309" w:rsidRDefault="00FB1309" w:rsidP="00A80902">
      <w:r>
        <w:t>An alternative model for dual registration single mode is to model it as Single registration in the UE but without NGx interface in the network. This is shown in the Figure 2b.</w:t>
      </w:r>
    </w:p>
    <w:p w14:paraId="1BB2AA9E" w14:textId="4E315C03" w:rsidR="00FB1309" w:rsidRDefault="00FB1309" w:rsidP="00A80902">
      <w:r w:rsidRPr="00F25CE4">
        <w:rPr>
          <w:b/>
          <w:noProof/>
          <w:lang w:val="en-US" w:eastAsia="en-US"/>
        </w:rPr>
        <mc:AlternateContent>
          <mc:Choice Requires="wpc">
            <w:drawing>
              <wp:anchor distT="0" distB="0" distL="0" distR="0" simplePos="0" relativeHeight="251665408" behindDoc="0" locked="0" layoutInCell="1" allowOverlap="0" wp14:anchorId="56A3B4E2" wp14:editId="5EF1AD29">
                <wp:simplePos x="0" y="0"/>
                <wp:positionH relativeFrom="column">
                  <wp:posOffset>0</wp:posOffset>
                </wp:positionH>
                <wp:positionV relativeFrom="paragraph">
                  <wp:posOffset>253365</wp:posOffset>
                </wp:positionV>
                <wp:extent cx="6475730" cy="4110990"/>
                <wp:effectExtent l="0" t="0" r="1270" b="0"/>
                <wp:wrapTopAndBottom/>
                <wp:docPr id="197" name="Canvas 197"/>
                <wp:cNvGraphicFramePr/>
                <a:graphic xmlns:a="http://schemas.openxmlformats.org/drawingml/2006/main">
                  <a:graphicData uri="http://schemas.microsoft.com/office/word/2010/wordprocessingCanvas">
                    <wpc:wpc>
                      <wpc:bg/>
                      <wpc:whole/>
                      <wps:wsp>
                        <wps:cNvPr id="28" name="Rectangle 28"/>
                        <wps:cNvSpPr/>
                        <wps:spPr>
                          <a:xfrm>
                            <a:off x="2237469" y="526929"/>
                            <a:ext cx="944709" cy="39777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8CB99E" w14:textId="77777777" w:rsidR="00FB1309" w:rsidRDefault="00FB1309" w:rsidP="00FB1309">
                              <w:pPr>
                                <w:pStyle w:val="NormalWeb"/>
                                <w:spacing w:before="0" w:beforeAutospacing="0" w:after="0" w:afterAutospacing="0"/>
                                <w:jc w:val="center"/>
                                <w:textAlignment w:val="baseline"/>
                              </w:pPr>
                              <w:r>
                                <w:rPr>
                                  <w:rFonts w:asciiTheme="minorHAnsi" w:hAnsi="Calibri" w:cstheme="minorBidi"/>
                                  <w:color w:val="000000" w:themeColor="text1"/>
                                  <w:kern w:val="24"/>
                                </w:rPr>
                                <w:t>HSS/AuC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a:off x="696101" y="1521360"/>
                            <a:ext cx="1044153" cy="59665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3629672" y="1521360"/>
                            <a:ext cx="1193317" cy="596658"/>
                          </a:xfrm>
                          <a:prstGeom prst="rect">
                            <a:avLst/>
                          </a:prstGeom>
                          <a:noFill/>
                          <a:ln>
                            <a:solidFill>
                              <a:schemeClr val="accent3">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1740254" y="2913563"/>
                            <a:ext cx="1093873" cy="74582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2834127" y="2913563"/>
                            <a:ext cx="1093874" cy="74582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3082735" y="2764398"/>
                            <a:ext cx="646380" cy="149165"/>
                          </a:xfrm>
                          <a:prstGeom prst="rect">
                            <a:avLst/>
                          </a:prstGeom>
                          <a:solidFill>
                            <a:schemeClr val="accent6">
                              <a:lumMod val="40000"/>
                              <a:lumOff val="60000"/>
                            </a:schemeClr>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38302F" w14:textId="77777777" w:rsidR="00FB1309" w:rsidRPr="008C6ECA" w:rsidRDefault="00FB1309" w:rsidP="00FB1309">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light1"/>
                                  <w:kern w:val="24"/>
                                  <w:sz w:val="16"/>
                                  <w:szCs w:val="16"/>
                                </w:rPr>
                                <w:t>5G Radio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7" name="Rectangle 157"/>
                        <wps:cNvSpPr/>
                        <wps:spPr>
                          <a:xfrm>
                            <a:off x="1939140" y="2764398"/>
                            <a:ext cx="646380" cy="1491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0DCA49" w14:textId="77777777" w:rsidR="00FB1309" w:rsidRPr="008C6ECA" w:rsidRDefault="00FB1309" w:rsidP="00FB1309">
                              <w:pPr>
                                <w:pStyle w:val="NormalWeb"/>
                                <w:spacing w:before="0" w:beforeAutospacing="0" w:after="0" w:afterAutospacing="0"/>
                                <w:jc w:val="center"/>
                                <w:textAlignment w:val="baseline"/>
                                <w:rPr>
                                  <w:sz w:val="16"/>
                                  <w:szCs w:val="16"/>
                                </w:rPr>
                              </w:pPr>
                              <w:r w:rsidRPr="008C6ECA">
                                <w:rPr>
                                  <w:rFonts w:asciiTheme="minorHAnsi" w:hAnsi="Calibri" w:cstheme="minorBidi"/>
                                  <w:color w:val="000000" w:themeColor="text1"/>
                                  <w:kern w:val="24"/>
                                  <w:sz w:val="16"/>
                                  <w:szCs w:val="16"/>
                                </w:rPr>
                                <w:t>4G Radio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8" name="Text Box 158"/>
                        <wps:cNvSpPr txBox="1"/>
                        <wps:spPr>
                          <a:xfrm>
                            <a:off x="646380" y="1471638"/>
                            <a:ext cx="479425" cy="237490"/>
                          </a:xfrm>
                          <a:prstGeom prst="rect">
                            <a:avLst/>
                          </a:prstGeom>
                          <a:noFill/>
                        </wps:spPr>
                        <wps:txbx>
                          <w:txbxContent>
                            <w:p w14:paraId="71ADE2BB" w14:textId="77777777" w:rsidR="00FB1309" w:rsidRPr="008C6ECA" w:rsidRDefault="00FB1309" w:rsidP="00FB1309">
                              <w:pPr>
                                <w:pStyle w:val="NormalWeb"/>
                                <w:spacing w:before="0" w:beforeAutospacing="0" w:after="0" w:afterAutospacing="0"/>
                                <w:textAlignment w:val="baseline"/>
                                <w:rPr>
                                  <w:sz w:val="20"/>
                                  <w:szCs w:val="20"/>
                                </w:rPr>
                              </w:pPr>
                              <w:r w:rsidRPr="008C6ECA">
                                <w:rPr>
                                  <w:rFonts w:ascii="Arial" w:eastAsia="ＭＳ Ｐゴシック" w:hAnsi="Arial" w:cstheme="minorBidi"/>
                                  <w:color w:val="000000" w:themeColor="text1"/>
                                  <w:kern w:val="24"/>
                                  <w:sz w:val="20"/>
                                  <w:szCs w:val="20"/>
                                </w:rPr>
                                <w:t>MME</w:t>
                              </w:r>
                            </w:p>
                          </w:txbxContent>
                        </wps:txbx>
                        <wps:bodyPr wrap="none" rtlCol="0">
                          <a:spAutoFit/>
                        </wps:bodyPr>
                      </wps:wsp>
                      <wps:wsp>
                        <wps:cNvPr id="159" name="Text Box 159"/>
                        <wps:cNvSpPr txBox="1"/>
                        <wps:spPr>
                          <a:xfrm>
                            <a:off x="3579950" y="1471638"/>
                            <a:ext cx="754380" cy="237490"/>
                          </a:xfrm>
                          <a:prstGeom prst="rect">
                            <a:avLst/>
                          </a:prstGeom>
                          <a:noFill/>
                        </wps:spPr>
                        <wps:txbx>
                          <w:txbxContent>
                            <w:p w14:paraId="4D43C739" w14:textId="77777777" w:rsidR="00FB1309" w:rsidRPr="008C6ECA" w:rsidRDefault="00FB1309" w:rsidP="00FB1309">
                              <w:pPr>
                                <w:pStyle w:val="NormalWeb"/>
                                <w:spacing w:before="0" w:beforeAutospacing="0" w:after="0" w:afterAutospacing="0"/>
                                <w:textAlignment w:val="baseline"/>
                                <w:rPr>
                                  <w:sz w:val="20"/>
                                  <w:szCs w:val="20"/>
                                </w:rPr>
                              </w:pPr>
                              <w:r w:rsidRPr="008C6ECA">
                                <w:rPr>
                                  <w:rFonts w:ascii="Arial" w:eastAsia="ＭＳ Ｐゴシック" w:hAnsi="Arial" w:cstheme="minorBidi"/>
                                  <w:color w:val="000000" w:themeColor="text1"/>
                                  <w:kern w:val="24"/>
                                  <w:sz w:val="20"/>
                                  <w:szCs w:val="20"/>
                                </w:rPr>
                                <w:t>AMF/SMF</w:t>
                              </w:r>
                            </w:p>
                          </w:txbxContent>
                        </wps:txbx>
                        <wps:bodyPr wrap="none" rtlCol="0">
                          <a:spAutoFit/>
                        </wps:bodyPr>
                      </wps:wsp>
                      <wps:wsp>
                        <wps:cNvPr id="160" name="Oval 160"/>
                        <wps:cNvSpPr/>
                        <wps:spPr>
                          <a:xfrm>
                            <a:off x="1839697" y="3162170"/>
                            <a:ext cx="348050" cy="248608"/>
                          </a:xfrm>
                          <a:prstGeom prst="ellipse">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517A7D" w14:textId="77777777" w:rsidR="00FB1309" w:rsidRPr="00846623" w:rsidRDefault="00FB1309" w:rsidP="00FB1309">
                              <w:pPr>
                                <w:pStyle w:val="NormalWeb"/>
                                <w:spacing w:before="0" w:beforeAutospacing="0" w:after="0" w:afterAutospacing="0"/>
                                <w:jc w:val="center"/>
                                <w:textAlignment w:val="baseline"/>
                                <w:rPr>
                                  <w:sz w:val="16"/>
                                  <w:szCs w:val="16"/>
                                </w:rPr>
                              </w:pPr>
                              <w:r w:rsidRPr="00846623">
                                <w:rPr>
                                  <w:rFonts w:asciiTheme="minorHAnsi" w:hAnsi="Calibri" w:cstheme="minorBidi"/>
                                  <w:color w:val="000000" w:themeColor="text1"/>
                                  <w:kern w:val="24"/>
                                  <w:sz w:val="16"/>
                                  <w:szCs w:val="16"/>
                                </w:rPr>
                                <w:t>EMM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1" name="Rounded Rectangle 161"/>
                        <wps:cNvSpPr/>
                        <wps:spPr>
                          <a:xfrm>
                            <a:off x="2386634" y="3162170"/>
                            <a:ext cx="298329" cy="248608"/>
                          </a:xfrm>
                          <a:prstGeom prst="roundRect">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90413E" w14:textId="77777777" w:rsidR="00FB1309" w:rsidRPr="00BE6905" w:rsidRDefault="00FB1309" w:rsidP="00FB1309">
                              <w:pPr>
                                <w:pStyle w:val="NormalWeb"/>
                                <w:spacing w:before="0" w:beforeAutospacing="0" w:after="0" w:afterAutospacing="0"/>
                                <w:jc w:val="center"/>
                                <w:textAlignment w:val="baseline"/>
                                <w:rPr>
                                  <w:sz w:val="16"/>
                                  <w:szCs w:val="16"/>
                                </w:rPr>
                              </w:pPr>
                              <w:r w:rsidRPr="00BE6905">
                                <w:rPr>
                                  <w:rFonts w:asciiTheme="minorHAnsi" w:hAnsi="Calibri" w:cstheme="minorBidi"/>
                                  <w:color w:val="000000" w:themeColor="text1"/>
                                  <w:kern w:val="24"/>
                                  <w:sz w:val="16"/>
                                  <w:szCs w:val="16"/>
                                </w:rPr>
                                <w:t>ESM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2" name="Oval 162"/>
                        <wps:cNvSpPr/>
                        <wps:spPr>
                          <a:xfrm>
                            <a:off x="745823" y="1720246"/>
                            <a:ext cx="348051" cy="248608"/>
                          </a:xfrm>
                          <a:prstGeom prst="ellipse">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0E5AD7" w14:textId="77777777" w:rsidR="00FB1309" w:rsidRPr="008C6ECA" w:rsidRDefault="00FB1309" w:rsidP="00FB1309">
                              <w:pPr>
                                <w:pStyle w:val="NormalWeb"/>
                                <w:spacing w:before="0" w:beforeAutospacing="0" w:after="0" w:afterAutospacing="0"/>
                                <w:jc w:val="center"/>
                                <w:textAlignment w:val="baseline"/>
                                <w:rPr>
                                  <w:sz w:val="16"/>
                                  <w:szCs w:val="16"/>
                                </w:rPr>
                              </w:pPr>
                              <w:r w:rsidRPr="008C6ECA">
                                <w:rPr>
                                  <w:rFonts w:asciiTheme="minorHAnsi" w:hAnsi="Calibri" w:cstheme="minorBidi"/>
                                  <w:color w:val="000000" w:themeColor="text1"/>
                                  <w:kern w:val="24"/>
                                  <w:sz w:val="16"/>
                                  <w:szCs w:val="16"/>
                                </w:rPr>
                                <w:t>EMM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3" name="Rounded Rectangle 163"/>
                        <wps:cNvSpPr/>
                        <wps:spPr>
                          <a:xfrm>
                            <a:off x="1292760" y="1720246"/>
                            <a:ext cx="298329" cy="248608"/>
                          </a:xfrm>
                          <a:prstGeom prst="roundRect">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F07018" w14:textId="77777777" w:rsidR="00FB1309" w:rsidRPr="00682F74" w:rsidRDefault="00FB1309" w:rsidP="00FB1309">
                              <w:pPr>
                                <w:pStyle w:val="NormalWeb"/>
                                <w:spacing w:before="0" w:beforeAutospacing="0" w:after="0" w:afterAutospacing="0"/>
                                <w:jc w:val="center"/>
                                <w:textAlignment w:val="baseline"/>
                                <w:rPr>
                                  <w:sz w:val="16"/>
                                  <w:szCs w:val="16"/>
                                </w:rPr>
                              </w:pPr>
                              <w:r w:rsidRPr="00682F74">
                                <w:rPr>
                                  <w:rFonts w:asciiTheme="minorHAnsi" w:hAnsi="Calibri" w:cstheme="minorBidi"/>
                                  <w:color w:val="000000" w:themeColor="text1"/>
                                  <w:kern w:val="24"/>
                                  <w:sz w:val="16"/>
                                  <w:szCs w:val="16"/>
                                </w:rPr>
                                <w:t>ESM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64" name="Straight Connector 164"/>
                        <wps:cNvCnPr/>
                        <wps:spPr>
                          <a:xfrm flipH="1">
                            <a:off x="1243038" y="924701"/>
                            <a:ext cx="1491646" cy="596659"/>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Straight Connector 165"/>
                        <wps:cNvCnPr/>
                        <wps:spPr>
                          <a:xfrm>
                            <a:off x="2734684" y="924701"/>
                            <a:ext cx="1765115" cy="596659"/>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Rectangular Callout 166"/>
                        <wps:cNvSpPr/>
                        <wps:spPr>
                          <a:xfrm>
                            <a:off x="109855" y="3319780"/>
                            <a:ext cx="1367154" cy="696102"/>
                          </a:xfrm>
                          <a:prstGeom prst="wedgeRectCallout">
                            <a:avLst>
                              <a:gd name="adj1" fmla="val 70675"/>
                              <a:gd name="adj2" fmla="val -38242"/>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6FDB957B" w14:textId="287CAD2C" w:rsidR="00FB1309" w:rsidRPr="008C6ECA" w:rsidRDefault="00FB1309" w:rsidP="00FB1309">
                              <w:pPr>
                                <w:overflowPunct/>
                                <w:autoSpaceDE/>
                                <w:autoSpaceDN/>
                                <w:adjustRightInd/>
                                <w:spacing w:after="0"/>
                                <w:contextualSpacing/>
                                <w:rPr>
                                  <w:rFonts w:eastAsia="Times New Roman"/>
                                  <w:color w:val="auto"/>
                                  <w:sz w:val="16"/>
                                  <w:szCs w:val="16"/>
                                </w:rPr>
                              </w:pPr>
                              <w:r>
                                <w:rPr>
                                  <w:rFonts w:asciiTheme="minorHAnsi" w:hAnsi="Calibri" w:cstheme="minorBidi"/>
                                  <w:color w:val="000000" w:themeColor="text1"/>
                                  <w:kern w:val="24"/>
                                  <w:sz w:val="16"/>
                                  <w:szCs w:val="16"/>
                                </w:rPr>
                                <w:t xml:space="preserve">1. </w:t>
                              </w:r>
                              <w:r>
                                <w:rPr>
                                  <w:rFonts w:asciiTheme="minorHAnsi" w:hAnsi="Calibri" w:cstheme="minorBidi"/>
                                  <w:color w:val="000000" w:themeColor="text1"/>
                                  <w:kern w:val="24"/>
                                  <w:sz w:val="16"/>
                                  <w:szCs w:val="16"/>
                                </w:rPr>
                                <w:t>EMM and NMM</w:t>
                              </w:r>
                              <w:r w:rsidRPr="008C6ECA">
                                <w:rPr>
                                  <w:rFonts w:asciiTheme="minorHAnsi" w:hAnsi="Calibri" w:cstheme="minorBidi"/>
                                  <w:color w:val="000000" w:themeColor="text1"/>
                                  <w:kern w:val="24"/>
                                  <w:sz w:val="16"/>
                                  <w:szCs w:val="16"/>
                                </w:rPr>
                                <w:t xml:space="preserve"> states are un-coordinated and </w:t>
                              </w:r>
                              <w:r>
                                <w:rPr>
                                  <w:rFonts w:asciiTheme="minorHAnsi" w:hAnsi="Calibri" w:cstheme="minorBidi"/>
                                  <w:color w:val="000000" w:themeColor="text1"/>
                                  <w:kern w:val="24"/>
                                  <w:sz w:val="16"/>
                                  <w:szCs w:val="16"/>
                                </w:rPr>
                                <w:t>context mapped</w:t>
                              </w:r>
                              <w:r w:rsidRPr="008C6ECA">
                                <w:rPr>
                                  <w:rFonts w:asciiTheme="minorHAnsi" w:hAnsi="Calibri" w:cstheme="minorBidi"/>
                                  <w:color w:val="000000" w:themeColor="text1"/>
                                  <w:kern w:val="24"/>
                                  <w:sz w:val="16"/>
                                  <w:szCs w:val="16"/>
                                </w:rPr>
                                <w:t>.</w:t>
                              </w:r>
                            </w:p>
                            <w:p w14:paraId="56027ECD" w14:textId="77777777" w:rsidR="00FB1309" w:rsidRPr="008C6ECA" w:rsidRDefault="00FB1309" w:rsidP="00FB1309">
                              <w:pPr>
                                <w:overflowPunct/>
                                <w:autoSpaceDE/>
                                <w:autoSpaceDN/>
                                <w:adjustRightInd/>
                                <w:spacing w:after="0"/>
                                <w:contextualSpacing/>
                                <w:rPr>
                                  <w:rFonts w:eastAsia="Times New Roman"/>
                                  <w:color w:val="auto"/>
                                  <w:sz w:val="16"/>
                                  <w:szCs w:val="16"/>
                                </w:rPr>
                              </w:pPr>
                              <w:r>
                                <w:rPr>
                                  <w:rFonts w:asciiTheme="minorHAnsi" w:hAnsi="Calibri" w:cstheme="minorBidi"/>
                                  <w:color w:val="000000" w:themeColor="text1"/>
                                  <w:kern w:val="24"/>
                                  <w:sz w:val="16"/>
                                  <w:szCs w:val="16"/>
                                </w:rPr>
                                <w:t xml:space="preserve">2. </w:t>
                              </w:r>
                              <w:r w:rsidRPr="008C6ECA">
                                <w:rPr>
                                  <w:rFonts w:asciiTheme="minorHAnsi" w:hAnsi="Calibri" w:cstheme="minorBidi"/>
                                  <w:color w:val="000000" w:themeColor="text1"/>
                                  <w:kern w:val="24"/>
                                  <w:sz w:val="16"/>
                                  <w:szCs w:val="16"/>
                                </w:rPr>
                                <w:t>Only one of these states are active at any time</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67" name="Rectangular Callout 167"/>
                        <wps:cNvSpPr/>
                        <wps:spPr>
                          <a:xfrm>
                            <a:off x="99443" y="477208"/>
                            <a:ext cx="1243038" cy="298329"/>
                          </a:xfrm>
                          <a:prstGeom prst="wedgeRectCallout">
                            <a:avLst>
                              <a:gd name="adj1" fmla="val 121474"/>
                              <a:gd name="adj2" fmla="val 6926"/>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54BBADE7" w14:textId="77777777" w:rsidR="00FB1309" w:rsidRPr="008C6ECA" w:rsidRDefault="00FB1309" w:rsidP="00FB1309">
                              <w:pPr>
                                <w:pStyle w:val="NormalWeb"/>
                                <w:spacing w:before="0" w:beforeAutospacing="0" w:after="0" w:afterAutospacing="0"/>
                                <w:textAlignment w:val="baseline"/>
                                <w:rPr>
                                  <w:sz w:val="16"/>
                                  <w:szCs w:val="16"/>
                                </w:rPr>
                              </w:pPr>
                              <w:r w:rsidRPr="008C6ECA">
                                <w:rPr>
                                  <w:rFonts w:asciiTheme="minorHAnsi" w:hAnsi="Calibri" w:cstheme="minorBidi"/>
                                  <w:color w:val="000000" w:themeColor="text1"/>
                                  <w:kern w:val="24"/>
                                  <w:sz w:val="16"/>
                                  <w:szCs w:val="16"/>
                                </w:rPr>
                                <w:t>Both MME and AMF are registered for the 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8" name="Rectangular Callout 168"/>
                        <wps:cNvSpPr/>
                        <wps:spPr>
                          <a:xfrm>
                            <a:off x="224156" y="2664954"/>
                            <a:ext cx="1118326" cy="426225"/>
                          </a:xfrm>
                          <a:prstGeom prst="wedgeRectCallout">
                            <a:avLst>
                              <a:gd name="adj1" fmla="val 116506"/>
                              <a:gd name="adj2" fmla="val -13194"/>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323C9C18" w14:textId="77777777" w:rsidR="00FB1309" w:rsidRPr="008C6ECA" w:rsidRDefault="00FB1309" w:rsidP="00FB1309">
                              <w:pPr>
                                <w:pStyle w:val="NormalWeb"/>
                                <w:spacing w:before="0" w:beforeAutospacing="0" w:after="0" w:afterAutospacing="0"/>
                                <w:textAlignment w:val="baseline"/>
                                <w:rPr>
                                  <w:sz w:val="16"/>
                                  <w:szCs w:val="16"/>
                                </w:rPr>
                              </w:pPr>
                              <w:r w:rsidRPr="008C6ECA">
                                <w:rPr>
                                  <w:rFonts w:asciiTheme="minorHAnsi" w:hAnsi="Calibri" w:cstheme="minorBidi"/>
                                  <w:color w:val="000000" w:themeColor="text1"/>
                                  <w:kern w:val="24"/>
                                  <w:sz w:val="16"/>
                                  <w:szCs w:val="16"/>
                                </w:rPr>
                                <w:t>Only one of the radios are active at any time</w:t>
                              </w:r>
                            </w:p>
                          </w:txbxContent>
                        </wps:txbx>
                        <wps:bodyPr rot="0" spcFirstLastPara="0" vert="horz" wrap="square" lIns="18288" tIns="45720" rIns="0" bIns="45720" numCol="1" spcCol="0" rtlCol="0" fromWordArt="0" anchor="ctr" anchorCtr="0" forceAA="0" compatLnSpc="1">
                          <a:prstTxWarp prst="textNoShape">
                            <a:avLst/>
                          </a:prstTxWarp>
                          <a:noAutofit/>
                        </wps:bodyPr>
                      </wps:wsp>
                      <wps:wsp>
                        <wps:cNvPr id="169" name="Oval 169"/>
                        <wps:cNvSpPr/>
                        <wps:spPr>
                          <a:xfrm>
                            <a:off x="4375495" y="3559943"/>
                            <a:ext cx="248608" cy="14916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45720" rIns="0" bIns="45720" numCol="1" spcCol="0" rtlCol="0" fromWordArt="0" anchor="ctr" anchorCtr="0" forceAA="0" compatLnSpc="1">
                          <a:prstTxWarp prst="textNoShape">
                            <a:avLst/>
                          </a:prstTxWarp>
                          <a:noAutofit/>
                        </wps:bodyPr>
                      </wps:wsp>
                      <wps:wsp>
                        <wps:cNvPr id="170" name="Rounded Rectangle 170"/>
                        <wps:cNvSpPr/>
                        <wps:spPr>
                          <a:xfrm>
                            <a:off x="4773267" y="3559943"/>
                            <a:ext cx="149165" cy="14916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45720" rIns="0" bIns="45720" numCol="1" spcCol="0" rtlCol="0" fromWordArt="0" anchor="ctr" anchorCtr="0" forceAA="0" compatLnSpc="1">
                          <a:prstTxWarp prst="textNoShape">
                            <a:avLst/>
                          </a:prstTxWarp>
                          <a:noAutofit/>
                        </wps:bodyPr>
                      </wps:wsp>
                      <wps:wsp>
                        <wps:cNvPr id="171" name="Text Box 171"/>
                        <wps:cNvSpPr txBox="1"/>
                        <wps:spPr>
                          <a:xfrm>
                            <a:off x="4922431" y="3581996"/>
                            <a:ext cx="1016635" cy="325120"/>
                          </a:xfrm>
                          <a:prstGeom prst="rect">
                            <a:avLst/>
                          </a:prstGeom>
                          <a:noFill/>
                        </wps:spPr>
                        <wps:txbx>
                          <w:txbxContent>
                            <w:p w14:paraId="75D5A51A" w14:textId="77777777" w:rsidR="00FB1309" w:rsidRPr="008C6ECA" w:rsidRDefault="00FB1309" w:rsidP="00FB1309">
                              <w:pPr>
                                <w:pStyle w:val="NormalWeb"/>
                                <w:spacing w:before="0" w:beforeAutospacing="0" w:after="0" w:afterAutospacing="0"/>
                                <w:textAlignment w:val="baseline"/>
                                <w:rPr>
                                  <w:sz w:val="16"/>
                                  <w:szCs w:val="16"/>
                                </w:rPr>
                              </w:pPr>
                              <w:r w:rsidRPr="008C6ECA">
                                <w:rPr>
                                  <w:rFonts w:ascii="Arial" w:eastAsia="ＭＳ Ｐゴシック" w:hAnsi="Arial" w:cstheme="minorBidi"/>
                                  <w:color w:val="000000" w:themeColor="text1"/>
                                  <w:kern w:val="24"/>
                                  <w:sz w:val="16"/>
                                  <w:szCs w:val="16"/>
                                </w:rPr>
                                <w:t>Contexts and State machine</w:t>
                              </w:r>
                            </w:p>
                          </w:txbxContent>
                        </wps:txbx>
                        <wps:bodyPr wrap="square" rtlCol="0">
                          <a:spAutoFit/>
                        </wps:bodyPr>
                      </wps:wsp>
                      <wps:wsp>
                        <wps:cNvPr id="172" name="Rectangle 172"/>
                        <wps:cNvSpPr/>
                        <wps:spPr>
                          <a:xfrm>
                            <a:off x="4325773" y="3460500"/>
                            <a:ext cx="1499082" cy="478306"/>
                          </a:xfrm>
                          <a:prstGeom prst="rect">
                            <a:avLst/>
                          </a:prstGeom>
                          <a:noFill/>
                          <a:ln w="9525">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3" name="Right Brace 173"/>
                        <wps:cNvSpPr/>
                        <wps:spPr>
                          <a:xfrm rot="16200000">
                            <a:off x="3306482" y="2739537"/>
                            <a:ext cx="99443" cy="646380"/>
                          </a:xfrm>
                          <a:prstGeom prst="rightBrace">
                            <a:avLst>
                              <a:gd name="adj1" fmla="val 5304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4" name="Right Brace 174"/>
                        <wps:cNvSpPr/>
                        <wps:spPr>
                          <a:xfrm rot="16200000">
                            <a:off x="2212608" y="2739537"/>
                            <a:ext cx="99443" cy="646380"/>
                          </a:xfrm>
                          <a:prstGeom prst="rightBrace">
                            <a:avLst>
                              <a:gd name="adj1" fmla="val 5304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 name="Right Brace 175"/>
                        <wps:cNvSpPr/>
                        <wps:spPr>
                          <a:xfrm rot="5400000" flipV="1">
                            <a:off x="1118734" y="1695385"/>
                            <a:ext cx="99444" cy="646380"/>
                          </a:xfrm>
                          <a:prstGeom prst="rightBrace">
                            <a:avLst>
                              <a:gd name="adj1" fmla="val 5304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 name="Right Brace 176"/>
                        <wps:cNvSpPr/>
                        <wps:spPr>
                          <a:xfrm rot="5400000" flipV="1">
                            <a:off x="4251191" y="1745107"/>
                            <a:ext cx="99443" cy="646380"/>
                          </a:xfrm>
                          <a:prstGeom prst="rightBrace">
                            <a:avLst>
                              <a:gd name="adj1" fmla="val 5304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7" name="Freeform 177"/>
                        <wps:cNvSpPr/>
                        <wps:spPr>
                          <a:xfrm>
                            <a:off x="1153768" y="2071723"/>
                            <a:ext cx="1124598" cy="951537"/>
                          </a:xfrm>
                          <a:custGeom>
                            <a:avLst/>
                            <a:gdLst>
                              <a:gd name="connsiteX0" fmla="*/ 1609860 w 1628671"/>
                              <a:gd name="connsiteY0" fmla="*/ 1378040 h 1378040"/>
                              <a:gd name="connsiteX1" fmla="*/ 1493950 w 1628671"/>
                              <a:gd name="connsiteY1" fmla="*/ 914400 h 1378040"/>
                              <a:gd name="connsiteX2" fmla="*/ 605307 w 1628671"/>
                              <a:gd name="connsiteY2" fmla="*/ 476519 h 1378040"/>
                              <a:gd name="connsiteX3" fmla="*/ 0 w 1628671"/>
                              <a:gd name="connsiteY3" fmla="*/ 0 h 1378040"/>
                            </a:gdLst>
                            <a:ahLst/>
                            <a:cxnLst>
                              <a:cxn ang="0">
                                <a:pos x="connsiteX0" y="connsiteY0"/>
                              </a:cxn>
                              <a:cxn ang="0">
                                <a:pos x="connsiteX1" y="connsiteY1"/>
                              </a:cxn>
                              <a:cxn ang="0">
                                <a:pos x="connsiteX2" y="connsiteY2"/>
                              </a:cxn>
                              <a:cxn ang="0">
                                <a:pos x="connsiteX3" y="connsiteY3"/>
                              </a:cxn>
                            </a:cxnLst>
                            <a:rect l="l" t="t" r="r" b="b"/>
                            <a:pathLst>
                              <a:path w="1628671" h="1378040">
                                <a:moveTo>
                                  <a:pt x="1609860" y="1378040"/>
                                </a:moveTo>
                                <a:cubicBezTo>
                                  <a:pt x="1635618" y="1221347"/>
                                  <a:pt x="1661376" y="1064654"/>
                                  <a:pt x="1493950" y="914400"/>
                                </a:cubicBezTo>
                                <a:cubicBezTo>
                                  <a:pt x="1326524" y="764146"/>
                                  <a:pt x="854299" y="628919"/>
                                  <a:pt x="605307" y="476519"/>
                                </a:cubicBezTo>
                                <a:cubicBezTo>
                                  <a:pt x="356315" y="324119"/>
                                  <a:pt x="178157" y="162059"/>
                                  <a:pt x="0" y="0"/>
                                </a:cubicBez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 name="Freeform 178"/>
                        <wps:cNvSpPr/>
                        <wps:spPr>
                          <a:xfrm>
                            <a:off x="3359535" y="2107295"/>
                            <a:ext cx="951200" cy="919051"/>
                          </a:xfrm>
                          <a:custGeom>
                            <a:avLst/>
                            <a:gdLst>
                              <a:gd name="connsiteX0" fmla="*/ 12392 w 1377552"/>
                              <a:gd name="connsiteY0" fmla="*/ 1313645 h 1330993"/>
                              <a:gd name="connsiteX1" fmla="*/ 12392 w 1377552"/>
                              <a:gd name="connsiteY1" fmla="*/ 1262129 h 1330993"/>
                              <a:gd name="connsiteX2" fmla="*/ 141181 w 1377552"/>
                              <a:gd name="connsiteY2" fmla="*/ 759853 h 1330993"/>
                              <a:gd name="connsiteX3" fmla="*/ 1055581 w 1377552"/>
                              <a:gd name="connsiteY3" fmla="*/ 605307 h 1330993"/>
                              <a:gd name="connsiteX4" fmla="*/ 1377552 w 1377552"/>
                              <a:gd name="connsiteY4" fmla="*/ 0 h 133099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77552" h="1330993">
                                <a:moveTo>
                                  <a:pt x="12392" y="1313645"/>
                                </a:moveTo>
                                <a:cubicBezTo>
                                  <a:pt x="1659" y="1334036"/>
                                  <a:pt x="-9073" y="1354428"/>
                                  <a:pt x="12392" y="1262129"/>
                                </a:cubicBezTo>
                                <a:cubicBezTo>
                                  <a:pt x="33857" y="1169830"/>
                                  <a:pt x="-32684" y="869323"/>
                                  <a:pt x="141181" y="759853"/>
                                </a:cubicBezTo>
                                <a:cubicBezTo>
                                  <a:pt x="315046" y="650383"/>
                                  <a:pt x="849519" y="731949"/>
                                  <a:pt x="1055581" y="605307"/>
                                </a:cubicBezTo>
                                <a:cubicBezTo>
                                  <a:pt x="1261643" y="478665"/>
                                  <a:pt x="1377552" y="0"/>
                                  <a:pt x="1377552" y="0"/>
                                </a:cubicBezTo>
                              </a:path>
                            </a:pathLst>
                          </a:cu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 name="Rectangle 179"/>
                        <wps:cNvSpPr/>
                        <wps:spPr>
                          <a:xfrm>
                            <a:off x="4748056" y="377765"/>
                            <a:ext cx="795544" cy="298329"/>
                          </a:xfrm>
                          <a:prstGeom prst="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A4CCD47" w14:textId="77777777" w:rsidR="00FB1309" w:rsidRPr="008C6ECA" w:rsidRDefault="00FB1309" w:rsidP="00FB1309">
                              <w:pPr>
                                <w:pStyle w:val="NormalWeb"/>
                                <w:spacing w:before="0" w:beforeAutospacing="0" w:after="0" w:afterAutospacing="0"/>
                                <w:jc w:val="center"/>
                                <w:textAlignment w:val="baseline"/>
                                <w:rPr>
                                  <w:sz w:val="20"/>
                                  <w:szCs w:val="20"/>
                                </w:rPr>
                              </w:pPr>
                              <w:r w:rsidRPr="008C6ECA">
                                <w:rPr>
                                  <w:rFonts w:asciiTheme="minorHAnsi" w:hAnsi="Calibri" w:cstheme="minorBidi"/>
                                  <w:color w:val="000000" w:themeColor="text1"/>
                                  <w:kern w:val="24"/>
                                  <w:sz w:val="20"/>
                                  <w:szCs w:val="20"/>
                                </w:rPr>
                                <w:t>PGW/TUPF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0" name="Rectangle 180"/>
                        <wps:cNvSpPr/>
                        <wps:spPr>
                          <a:xfrm>
                            <a:off x="4449726" y="874980"/>
                            <a:ext cx="397773" cy="24860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73B8E8" w14:textId="77777777" w:rsidR="00FB1309" w:rsidRPr="008C6ECA" w:rsidRDefault="00FB1309" w:rsidP="00FB1309">
                              <w:pPr>
                                <w:pStyle w:val="NormalWeb"/>
                                <w:spacing w:before="0" w:beforeAutospacing="0" w:after="0" w:afterAutospacing="0"/>
                                <w:jc w:val="center"/>
                                <w:textAlignment w:val="baseline"/>
                                <w:rPr>
                                  <w:sz w:val="20"/>
                                  <w:szCs w:val="20"/>
                                </w:rPr>
                              </w:pPr>
                              <w:r w:rsidRPr="008C6ECA">
                                <w:rPr>
                                  <w:rFonts w:asciiTheme="minorHAnsi" w:hAnsi="Calibri" w:cstheme="minorBidi"/>
                                  <w:color w:val="000000" w:themeColor="text1"/>
                                  <w:kern w:val="24"/>
                                  <w:sz w:val="20"/>
                                  <w:szCs w:val="20"/>
                                </w:rPr>
                                <w:t>SGW</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1" name="Rectangle 181"/>
                        <wps:cNvSpPr/>
                        <wps:spPr>
                          <a:xfrm>
                            <a:off x="5444157" y="874980"/>
                            <a:ext cx="397772" cy="248608"/>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txbx>
                          <w:txbxContent>
                            <w:p w14:paraId="7EC43B24" w14:textId="77777777" w:rsidR="00FB1309" w:rsidRPr="008C6ECA" w:rsidRDefault="00FB1309" w:rsidP="00FB1309">
                              <w:pPr>
                                <w:pStyle w:val="NormalWeb"/>
                                <w:spacing w:before="0" w:beforeAutospacing="0" w:after="0" w:afterAutospacing="0"/>
                                <w:jc w:val="center"/>
                                <w:textAlignment w:val="baseline"/>
                                <w:rPr>
                                  <w:sz w:val="20"/>
                                  <w:szCs w:val="20"/>
                                </w:rPr>
                              </w:pPr>
                              <w:r w:rsidRPr="008C6ECA">
                                <w:rPr>
                                  <w:rFonts w:asciiTheme="minorHAnsi" w:hAnsi="Calibri" w:cstheme="minorBidi"/>
                                  <w:color w:val="000000" w:themeColor="text1"/>
                                  <w:kern w:val="24"/>
                                  <w:sz w:val="20"/>
                                  <w:szCs w:val="20"/>
                                </w:rPr>
                                <w:t>UPF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2" name="Straight Connector 182"/>
                        <wps:cNvCnPr/>
                        <wps:spPr>
                          <a:xfrm flipH="1">
                            <a:off x="4648612" y="676094"/>
                            <a:ext cx="497216" cy="198886"/>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3" name="Straight Connector 183"/>
                        <wps:cNvCnPr/>
                        <wps:spPr>
                          <a:xfrm>
                            <a:off x="5145828" y="676094"/>
                            <a:ext cx="497215" cy="19888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4" name="Rectangle 184"/>
                        <wps:cNvSpPr/>
                        <wps:spPr>
                          <a:xfrm>
                            <a:off x="3310255" y="233680"/>
                            <a:ext cx="3086100" cy="94470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 name="Text Box 185"/>
                        <wps:cNvSpPr txBox="1"/>
                        <wps:spPr>
                          <a:xfrm>
                            <a:off x="5538535" y="228600"/>
                            <a:ext cx="811530" cy="237490"/>
                          </a:xfrm>
                          <a:prstGeom prst="rect">
                            <a:avLst/>
                          </a:prstGeom>
                          <a:solidFill>
                            <a:srgbClr val="EFC40D"/>
                          </a:solidFill>
                        </wps:spPr>
                        <wps:txbx>
                          <w:txbxContent>
                            <w:p w14:paraId="1696D4CD" w14:textId="77777777" w:rsidR="00FB1309" w:rsidRPr="008C6ECA" w:rsidRDefault="00FB1309" w:rsidP="00FB1309">
                              <w:pPr>
                                <w:pStyle w:val="NormalWeb"/>
                                <w:spacing w:before="0" w:beforeAutospacing="0" w:after="0" w:afterAutospacing="0"/>
                                <w:textAlignment w:val="baseline"/>
                                <w:rPr>
                                  <w:sz w:val="20"/>
                                  <w:szCs w:val="20"/>
                                </w:rPr>
                              </w:pPr>
                              <w:r w:rsidRPr="008C6ECA">
                                <w:rPr>
                                  <w:rFonts w:ascii="Arial" w:eastAsia="ＭＳ Ｐゴシック" w:hAnsi="Arial" w:cstheme="minorBidi"/>
                                  <w:color w:val="000000" w:themeColor="text1"/>
                                  <w:kern w:val="24"/>
                                  <w:sz w:val="20"/>
                                  <w:szCs w:val="20"/>
                                </w:rPr>
                                <w:t>User Plane</w:t>
                              </w:r>
                            </w:p>
                          </w:txbxContent>
                        </wps:txbx>
                        <wps:bodyPr wrap="none" rtlCol="0">
                          <a:spAutoFit/>
                        </wps:bodyPr>
                      </wps:wsp>
                      <wps:wsp>
                        <wps:cNvPr id="186" name="Rectangular Callout 186"/>
                        <wps:cNvSpPr/>
                        <wps:spPr>
                          <a:xfrm>
                            <a:off x="3405103" y="377765"/>
                            <a:ext cx="954171" cy="440115"/>
                          </a:xfrm>
                          <a:prstGeom prst="wedgeRectCallout">
                            <a:avLst>
                              <a:gd name="adj1" fmla="val 90558"/>
                              <a:gd name="adj2" fmla="val 9235"/>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32810425" w14:textId="77777777" w:rsidR="00FB1309" w:rsidRPr="008C6ECA" w:rsidRDefault="00FB1309" w:rsidP="00FB1309">
                              <w:pPr>
                                <w:pStyle w:val="NormalWeb"/>
                                <w:spacing w:before="0" w:beforeAutospacing="0" w:after="0" w:afterAutospacing="0"/>
                                <w:textAlignment w:val="baseline"/>
                                <w:rPr>
                                  <w:sz w:val="16"/>
                                  <w:szCs w:val="16"/>
                                </w:rPr>
                              </w:pPr>
                              <w:r w:rsidRPr="008C6ECA">
                                <w:rPr>
                                  <w:rFonts w:asciiTheme="minorHAnsi" w:hAnsi="Calibri" w:cstheme="minorBidi"/>
                                  <w:color w:val="000000" w:themeColor="text1"/>
                                  <w:kern w:val="24"/>
                                  <w:sz w:val="16"/>
                                  <w:szCs w:val="16"/>
                                </w:rPr>
                                <w:t>Context active only towards one CN.</w:t>
                              </w:r>
                            </w:p>
                          </w:txbxContent>
                        </wps:txbx>
                        <wps:bodyPr rot="0" spcFirstLastPara="0" vert="horz" wrap="square" lIns="18288" tIns="0" rIns="0" bIns="0" numCol="1" spcCol="0" rtlCol="0" fromWordArt="0" anchor="ctr" anchorCtr="0" forceAA="0" compatLnSpc="1">
                          <a:prstTxWarp prst="textNoShape">
                            <a:avLst/>
                          </a:prstTxWarp>
                          <a:noAutofit/>
                        </wps:bodyPr>
                      </wps:wsp>
                      <wps:wsp>
                        <wps:cNvPr id="187" name="Hexagon 187"/>
                        <wps:cNvSpPr/>
                        <wps:spPr>
                          <a:xfrm>
                            <a:off x="2967356" y="3162170"/>
                            <a:ext cx="363988" cy="248608"/>
                          </a:xfrm>
                          <a:prstGeom prst="hexagon">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BBFF677" w14:textId="77777777" w:rsidR="00FB1309" w:rsidRPr="008C6ECA" w:rsidRDefault="00FB1309" w:rsidP="00FB1309">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background1"/>
                                  <w:kern w:val="24"/>
                                  <w:sz w:val="16"/>
                                  <w:szCs w:val="16"/>
                                </w:rPr>
                                <w:t>NMM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8" name="Hexagon 188"/>
                        <wps:cNvSpPr/>
                        <wps:spPr>
                          <a:xfrm>
                            <a:off x="3430786" y="3162170"/>
                            <a:ext cx="348050" cy="248608"/>
                          </a:xfrm>
                          <a:prstGeom prst="hexagon">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B328F00" w14:textId="77777777" w:rsidR="00FB1309" w:rsidRPr="008C6ECA" w:rsidRDefault="00FB1309" w:rsidP="00FB1309">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background1"/>
                                  <w:kern w:val="24"/>
                                  <w:sz w:val="16"/>
                                  <w:szCs w:val="16"/>
                                </w:rPr>
                                <w:t>NSM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9" name="Hexagon 189"/>
                        <wps:cNvSpPr/>
                        <wps:spPr>
                          <a:xfrm>
                            <a:off x="3767456" y="1720246"/>
                            <a:ext cx="409154" cy="248608"/>
                          </a:xfrm>
                          <a:prstGeom prst="hexagon">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84FEEE4" w14:textId="77777777" w:rsidR="00FB1309" w:rsidRPr="008C6ECA" w:rsidRDefault="00FB1309" w:rsidP="00FB1309">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background1"/>
                                  <w:kern w:val="24"/>
                                  <w:sz w:val="16"/>
                                  <w:szCs w:val="16"/>
                                </w:rPr>
                                <w:t>NMM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0" name="Hexagon 190"/>
                        <wps:cNvSpPr/>
                        <wps:spPr>
                          <a:xfrm>
                            <a:off x="4375495" y="1720246"/>
                            <a:ext cx="348051" cy="248608"/>
                          </a:xfrm>
                          <a:prstGeom prst="hexagon">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B65A7B1" w14:textId="77777777" w:rsidR="00FB1309" w:rsidRPr="008C6ECA" w:rsidRDefault="00FB1309" w:rsidP="00FB1309">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background1"/>
                                  <w:kern w:val="24"/>
                                  <w:sz w:val="16"/>
                                  <w:szCs w:val="16"/>
                                </w:rPr>
                                <w:t>NSM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1" name="Oval 191"/>
                        <wps:cNvSpPr/>
                        <wps:spPr>
                          <a:xfrm>
                            <a:off x="4375495" y="3758829"/>
                            <a:ext cx="248608" cy="149164"/>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45720" rIns="0" bIns="45720" numCol="1" spcCol="0" rtlCol="0" fromWordArt="0" anchor="ctr" anchorCtr="0" forceAA="0" compatLnSpc="1">
                          <a:prstTxWarp prst="textNoShape">
                            <a:avLst/>
                          </a:prstTxWarp>
                          <a:noAutofit/>
                        </wps:bodyPr>
                      </wps:wsp>
                      <wps:wsp>
                        <wps:cNvPr id="192" name="Rounded Rectangle 192"/>
                        <wps:cNvSpPr/>
                        <wps:spPr>
                          <a:xfrm>
                            <a:off x="4773267" y="3758829"/>
                            <a:ext cx="149165" cy="149164"/>
                          </a:xfrm>
                          <a:prstGeom prst="round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45720" rIns="0" bIns="45720" numCol="1" spcCol="0" rtlCol="0" fromWordArt="0" anchor="ctr" anchorCtr="0" forceAA="0" compatLnSpc="1">
                          <a:prstTxWarp prst="textNoShape">
                            <a:avLst/>
                          </a:prstTxWarp>
                          <a:noAutofit/>
                        </wps:bodyPr>
                      </wps:wsp>
                      <wps:wsp>
                        <wps:cNvPr id="193" name="Text Box 193"/>
                        <wps:cNvSpPr txBox="1"/>
                        <wps:spPr>
                          <a:xfrm>
                            <a:off x="4499162" y="3460500"/>
                            <a:ext cx="467995" cy="186055"/>
                          </a:xfrm>
                          <a:prstGeom prst="rect">
                            <a:avLst/>
                          </a:prstGeom>
                          <a:noFill/>
                        </wps:spPr>
                        <wps:txbx>
                          <w:txbxContent>
                            <w:p w14:paraId="7531BE7C" w14:textId="77777777" w:rsidR="00FB1309" w:rsidRPr="008C6ECA" w:rsidRDefault="00FB1309" w:rsidP="00FB1309">
                              <w:pPr>
                                <w:pStyle w:val="NormalWeb"/>
                                <w:spacing w:before="0" w:beforeAutospacing="0" w:after="0" w:afterAutospacing="0"/>
                                <w:textAlignment w:val="baseline"/>
                                <w:rPr>
                                  <w:sz w:val="21"/>
                                </w:rPr>
                              </w:pPr>
                              <w:r w:rsidRPr="008C6ECA">
                                <w:rPr>
                                  <w:rFonts w:ascii="Arial" w:eastAsia="ＭＳ Ｐゴシック" w:hAnsi="Arial" w:cstheme="minorBidi"/>
                                  <w:color w:val="000000" w:themeColor="text1"/>
                                  <w:kern w:val="24"/>
                                  <w:sz w:val="13"/>
                                  <w:szCs w:val="16"/>
                                </w:rPr>
                                <w:t>Inactive</w:t>
                              </w:r>
                            </w:p>
                          </w:txbxContent>
                        </wps:txbx>
                        <wps:bodyPr wrap="none" rtlCol="0">
                          <a:spAutoFit/>
                        </wps:bodyPr>
                      </wps:wsp>
                      <wps:wsp>
                        <wps:cNvPr id="194" name="Text Box 194"/>
                        <wps:cNvSpPr txBox="1"/>
                        <wps:spPr>
                          <a:xfrm>
                            <a:off x="4524347" y="3659786"/>
                            <a:ext cx="408305" cy="186055"/>
                          </a:xfrm>
                          <a:prstGeom prst="rect">
                            <a:avLst/>
                          </a:prstGeom>
                          <a:noFill/>
                        </wps:spPr>
                        <wps:txbx>
                          <w:txbxContent>
                            <w:p w14:paraId="2401E395" w14:textId="77777777" w:rsidR="00FB1309" w:rsidRPr="008C6ECA" w:rsidRDefault="00FB1309" w:rsidP="00FB1309">
                              <w:pPr>
                                <w:pStyle w:val="NormalWeb"/>
                                <w:spacing w:before="0" w:beforeAutospacing="0" w:after="0" w:afterAutospacing="0"/>
                                <w:textAlignment w:val="baseline"/>
                                <w:rPr>
                                  <w:sz w:val="21"/>
                                </w:rPr>
                              </w:pPr>
                              <w:r w:rsidRPr="008C6ECA">
                                <w:rPr>
                                  <w:rFonts w:ascii="Arial" w:eastAsia="ＭＳ Ｐゴシック" w:hAnsi="Arial" w:cstheme="minorBidi"/>
                                  <w:color w:val="000000" w:themeColor="text1"/>
                                  <w:kern w:val="24"/>
                                  <w:sz w:val="13"/>
                                  <w:szCs w:val="16"/>
                                </w:rPr>
                                <w:t>Active</w:t>
                              </w:r>
                            </w:p>
                          </w:txbxContent>
                        </wps:txbx>
                        <wps:bodyPr wrap="none" rtlCol="0">
                          <a:spAutoFit/>
                        </wps:bodyPr>
                      </wps:wsp>
                      <wps:wsp>
                        <wps:cNvPr id="195" name="Text Box 195"/>
                        <wps:cNvSpPr txBox="1"/>
                        <wps:spPr>
                          <a:xfrm>
                            <a:off x="2683942" y="3460500"/>
                            <a:ext cx="394970" cy="193548"/>
                          </a:xfrm>
                          <a:prstGeom prst="rect">
                            <a:avLst/>
                          </a:prstGeom>
                          <a:noFill/>
                        </wps:spPr>
                        <wps:txbx>
                          <w:txbxContent>
                            <w:p w14:paraId="36383596" w14:textId="77777777" w:rsidR="00FB1309" w:rsidRDefault="00FB1309" w:rsidP="00FB1309">
                              <w:pPr>
                                <w:pStyle w:val="NormalWeb"/>
                                <w:spacing w:before="0" w:beforeAutospacing="0" w:after="0" w:afterAutospacing="0"/>
                                <w:textAlignment w:val="baseline"/>
                              </w:pPr>
                              <w:r>
                                <w:rPr>
                                  <w:rFonts w:ascii="Arial" w:eastAsia="ＭＳ Ｐゴシック" w:hAnsi="Arial" w:cstheme="minorBidi"/>
                                  <w:color w:val="000000" w:themeColor="text1"/>
                                  <w:kern w:val="24"/>
                                </w:rPr>
                                <w:t>UE</w:t>
                              </w:r>
                            </w:p>
                          </w:txbxContent>
                        </wps:txbx>
                        <wps:bodyPr wrap="none" tIns="9144" bIns="9144" rtlCol="0">
                          <a:spAutoFit/>
                        </wps:bodyPr>
                      </wps:wsp>
                      <wps:wsp>
                        <wps:cNvPr id="196" name="Text Box 196"/>
                        <wps:cNvSpPr txBox="1"/>
                        <wps:spPr>
                          <a:xfrm>
                            <a:off x="99436" y="1024145"/>
                            <a:ext cx="1106805" cy="266700"/>
                          </a:xfrm>
                          <a:prstGeom prst="rect">
                            <a:avLst/>
                          </a:prstGeom>
                          <a:solidFill>
                            <a:srgbClr val="EFC40D"/>
                          </a:solidFill>
                        </wps:spPr>
                        <wps:txbx>
                          <w:txbxContent>
                            <w:p w14:paraId="50A6FB30" w14:textId="77777777" w:rsidR="00FB1309" w:rsidRDefault="00FB1309" w:rsidP="00FB1309">
                              <w:pPr>
                                <w:pStyle w:val="NormalWeb"/>
                                <w:spacing w:before="0" w:beforeAutospacing="0" w:after="0" w:afterAutospacing="0"/>
                                <w:textAlignment w:val="baseline"/>
                              </w:pPr>
                              <w:r>
                                <w:rPr>
                                  <w:rFonts w:ascii="Arial" w:eastAsia="ＭＳ Ｐゴシック" w:hAnsi="Arial" w:cstheme="minorBidi"/>
                                  <w:color w:val="000000" w:themeColor="text1"/>
                                  <w:kern w:val="24"/>
                                </w:rPr>
                                <w:t>Control Plane</w:t>
                              </w:r>
                            </w:p>
                          </w:txbxContent>
                        </wps:txbx>
                        <wps:bodyPr wrap="none" rtlCol="0">
                          <a:spAutoFit/>
                        </wps:bodyPr>
                      </wps:wsp>
                      <wps:wsp>
                        <wps:cNvPr id="198" name="Curved Connector 198"/>
                        <wps:cNvCnPr>
                          <a:stCxn id="160" idx="4"/>
                          <a:endCxn id="187" idx="1"/>
                        </wps:cNvCnPr>
                        <wps:spPr>
                          <a:xfrm rot="16200000" flipH="1">
                            <a:off x="2641456" y="2783043"/>
                            <a:ext cx="12700" cy="1255470"/>
                          </a:xfrm>
                          <a:prstGeom prst="curvedConnector3">
                            <a:avLst>
                              <a:gd name="adj1" fmla="val 920000"/>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56A3B4E2" id="Canvas 197" o:spid="_x0000_s1131" style="position:absolute;margin-left:0;margin-top:19.95pt;width:509.9pt;height:323.7pt;z-index:251665408;mso-wrap-distance-left:0;mso-wrap-distance-right:0;mso-width-relative:margin;mso-height-relative:margin" coordsize="6475730,411099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" o:allowoverlap="f">
                <v:shape id="_x0000_s1132" type="#_x0000_t75" style="position:absolute;width:6475730;height:4110990;visibility:visible;mso-wrap-style:square">
                  <v:fill o:detectmouseclick="t"/>
                  <v:path o:connecttype="none"/>
                </v:shape>
                <v:rect id="Rectangle 28" o:spid="_x0000_s1133" style="position:absolute;left:2237469;top:526929;width:944709;height:39777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sAZhvQAA&#10;ANsAAAAPAAAAZHJzL2Rvd25yZXYueG1sRE/NisIwEL4LvkMYYW+a6sFdqlFEEETwoLsPMDRjU20m&#10;pYm2fXvnsODx4/tfb3tfqxe1sQpsYD7LQBEXwVZcGvj7PUx/QMWEbLEOTAYGirDdjEdrzG3o+EKv&#10;ayqVhHDM0YBLqcm1joUjj3EWGmLhbqH1mAS2pbYtdhLua73IsqX2WLE0OGxo76h4XJ9eSpAuw/y7&#10;2z/Orj9VVA93eg7GfE363QpUoj59xP/uozWwkLHyRX6A3rw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DksAZhvQAAANsAAAAPAAAAAAAAAAAAAAAAAJcCAABkcnMvZG93bnJldi54&#10;bWxQSwUGAAAAAAQABAD1AAAAgQMAAAAA&#10;" fillcolor="#5b9bd5 [3204]" strokecolor="#1f4d78 [1604]" strokeweight="1pt">
                  <v:textbox>
                    <w:txbxContent>
                      <w:p w14:paraId="538CB99E" w14:textId="77777777" w:rsidR="00FB1309" w:rsidRDefault="00FB1309" w:rsidP="00FB1309">
                        <w:pPr>
                          <w:pStyle w:val="NormalWeb"/>
                          <w:spacing w:before="0" w:beforeAutospacing="0" w:after="0" w:afterAutospacing="0"/>
                          <w:jc w:val="center"/>
                          <w:textAlignment w:val="baseline"/>
                        </w:pPr>
                        <w:r>
                          <w:rPr>
                            <w:rFonts w:asciiTheme="minorHAnsi" w:hAnsi="Calibri" w:cstheme="minorBidi"/>
                            <w:color w:val="000000" w:themeColor="text1"/>
                            <w:kern w:val="24"/>
                          </w:rPr>
                          <w:t>HSS/AuC</w:t>
                        </w:r>
                      </w:p>
                    </w:txbxContent>
                  </v:textbox>
                </v:rect>
                <v:rect id="Rectangle 152" o:spid="_x0000_s1134" style="position:absolute;left:696101;top:1521360;width:1044153;height:59665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5G+ZxAAA&#10;ANwAAAAPAAAAZHJzL2Rvd25yZXYueG1sRE9La8JAEL4X+h+WKfQiulFokegqRWnJoRTq4+BtzI7Z&#10;1OxsyE41/ffdQsHbfHzPmS9736gLdbEObGA8ykARl8HWXBnYbV+HU1BRkC02gcnAD0VYLu7v5pjb&#10;cOVPumykUimEY44GnEibax1LRx7jKLTEiTuFzqMk2FXadnhN4b7Rkyx71h5rTg0OW1o5Ks+bb2/g&#10;UPRSfY3f5P2Mg/2gcMfyY3005vGhf5mBEurlJv53FzbNf5rA3zPpAr34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SeRvmcQAAADcAAAADwAAAAAAAAAAAAAAAACXAgAAZHJzL2Rv&#10;d25yZXYueG1sUEsFBgAAAAAEAAQA9QAAAIgDAAAAAA==&#10;" filled="f" strokecolor="black [3213]" strokeweight="1pt"/>
                <v:rect id="Rectangle 153" o:spid="_x0000_s1135" style="position:absolute;left:3629672;top:1521360;width:1193317;height:59665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uCSDwgAA&#10;ANwAAAAPAAAAZHJzL2Rvd25yZXYueG1sRE/dasIwFL4f+A7hCLubqRuKVKOIUBgiG9Y+wLE5NsXm&#10;pDZR69svA8G78/H9nsWqt424UedrxwrGowQEcel0zZWC4pB9zED4gKyxcUwKHuRhtRy8LTDV7s57&#10;uuWhEjGEfYoKTAhtKqUvDVn0I9cSR+7kOoshwq6SusN7DLeN/EySqbRYc2ww2NLGUHnOr1bB7DI5&#10;F9PdNje/64s8Zm1f/GR7pd6H/XoOIlAfXuKn+1vH+ZMv+H8mXiCX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G4JIPCAAAA3AAAAA8AAAAAAAAAAAAAAAAAlwIAAGRycy9kb3du&#10;cmV2LnhtbFBLBQYAAAAABAAEAPUAAACGAwAAAAA=&#10;" filled="f" strokecolor="#6a6a6a [2086]" strokeweight="1pt"/>
                <v:rect id="Rectangle 154" o:spid="_x0000_s1136" style="position:absolute;left:1740254;top:2913563;width:1093873;height:74582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J4zxwwAA&#10;ANwAAAAPAAAAZHJzL2Rvd25yZXYueG1sRE9Ni8IwEL0v+B/CCN7WVFGRapQqLIgLgl0RvQ3N2Bab&#10;SbeJ2v33RhD2No/3OfNlaypxp8aVlhUM+hEI4szqknMFh5+vzykI55E1VpZJwR85WC46H3OMtX3w&#10;nu6pz0UIYRejgsL7OpbSZQUZdH1bEwfuYhuDPsAml7rBRwg3lRxG0UQaLDk0FFjTuqDsmt6MguN+&#10;fKHVanKQu3PymwzSTfu9PSnV67bJDISn1v+L3+6NDvPHI3g9Ey6Qiy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yJ4zxwwAAANwAAAAPAAAAAAAAAAAAAAAAAJcCAABkcnMvZG93&#10;bnJldi54bWxQSwUGAAAAAAQABAD1AAAAhwMAAAAA&#10;" filled="f" strokecolor="#1f4d78 [1604]" strokeweight="1pt"/>
                <v:rect id="Rectangle 155" o:spid="_x0000_s1137" style="position:absolute;left:2834127;top:2913563;width:1093874;height:74582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aylqxAAA&#10;ANwAAAAPAAAAZHJzL2Rvd25yZXYueG1sRE9Na8JAEL0X+h+WKfRWNylESnSVRCgECwWjiL0N2TEJ&#10;zc7G7BrTf98tFLzN433Ocj2ZTow0uNaygngWgSCurG65VnDYv7+8gXAeWWNnmRT8kIP16vFhiam2&#10;N97RWPpahBB2KSpovO9TKV3VkEE3sz1x4M52MOgDHGqpB7yFcNPJ1yiaS4Mth4YGe9o0VH2XV6Pg&#10;uEvOlOfzg/z8yi5ZXBbTx/ak1PPTlC1AeJr8XfzvLnSYnyTw90y4QK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nWspasQAAADcAAAADwAAAAAAAAAAAAAAAACXAgAAZHJzL2Rv&#10;d25yZXYueG1sUEsFBgAAAAAEAAQA9QAAAIgDAAAAAA==&#10;" filled="f" strokecolor="#1f4d78 [1604]" strokeweight="1pt"/>
                <v:rect id="Rectangle 156" o:spid="_x0000_s1138" style="position:absolute;left:3082735;top:2764398;width:646380;height:14916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sQGGwgAA&#10;ANwAAAAPAAAAZHJzL2Rvd25yZXYueG1sRE9La8JAEL4X+h+WEXprNgYqbXQVKfiEgjVevA3ZMRvM&#10;zobsqvHfu4WCt/n4njOZ9bYRV+p87VjBMElBEJdO11wpOBSL908QPiBrbByTgjt5mE1fXyaYa3fj&#10;X7ruQyViCPscFZgQ2lxKXxqy6BPXEkfu5DqLIcKukrrDWwy3jczSdCQt1hwbDLb0bag87y9WQXlc&#10;FXJe9LzJfswpW293X8tip9TboJ+PQQTqw1P8717rOP9jBH/PxAvk9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CxAYbCAAAA3AAAAA8AAAAAAAAAAAAAAAAAlwIAAGRycy9kb3du&#10;cmV2LnhtbFBLBQYAAAAABAAEAPUAAACGAwAAAAA=&#10;" fillcolor="#c5e0b3 [1305]" strokecolor="#e7e6e6 [3214]" strokeweight="1pt">
                  <v:textbox inset="0,0,0,0">
                    <w:txbxContent>
                      <w:p w14:paraId="6738302F" w14:textId="77777777" w:rsidR="00FB1309" w:rsidRPr="008C6ECA" w:rsidRDefault="00FB1309" w:rsidP="00FB1309">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light1"/>
                            <w:kern w:val="24"/>
                            <w:sz w:val="16"/>
                            <w:szCs w:val="16"/>
                          </w:rPr>
                          <w:t>5G Radio</w:t>
                        </w:r>
                      </w:p>
                    </w:txbxContent>
                  </v:textbox>
                </v:rect>
                <v:rect id="Rectangle 157" o:spid="_x0000_s1139" style="position:absolute;left:1939140;top:2764398;width:646380;height:14916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7veKwgAA&#10;ANwAAAAPAAAAZHJzL2Rvd25yZXYueG1sRE/dasIwFL4f+A7hCLubiQWnVKPohrDBhrP6AIfm2Fab&#10;k5JE7d5+GQx2dz6+37NY9bYVN/KhcaxhPFIgiEtnGq40HA/bpxmIEJENto5JwzcFWC0HDwvMjbvz&#10;nm5FrEQK4ZCjhjrGLpcylDVZDCPXESfu5LzFmKCvpPF4T+G2lZlSz9Jiw6mhxo5eaiovxdVqsLti&#10;9jE152zz/qXYq9frZ7YjrR+H/XoOIlIf/8V/7jeT5k+m8PtMukAu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ru94rCAAAA3AAAAA8AAAAAAAAAAAAAAAAAlwIAAGRycy9kb3du&#10;cmV2LnhtbFBLBQYAAAAABAAEAPUAAACGAwAAAAA=&#10;" fillcolor="#5b9bd5 [3204]" strokecolor="#1f4d78 [1604]" strokeweight="1pt">
                  <v:textbox inset="0,0,0,0">
                    <w:txbxContent>
                      <w:p w14:paraId="410DCA49" w14:textId="77777777" w:rsidR="00FB1309" w:rsidRPr="008C6ECA" w:rsidRDefault="00FB1309" w:rsidP="00FB1309">
                        <w:pPr>
                          <w:pStyle w:val="NormalWeb"/>
                          <w:spacing w:before="0" w:beforeAutospacing="0" w:after="0" w:afterAutospacing="0"/>
                          <w:jc w:val="center"/>
                          <w:textAlignment w:val="baseline"/>
                          <w:rPr>
                            <w:sz w:val="16"/>
                            <w:szCs w:val="16"/>
                          </w:rPr>
                        </w:pPr>
                        <w:r w:rsidRPr="008C6ECA">
                          <w:rPr>
                            <w:rFonts w:asciiTheme="minorHAnsi" w:hAnsi="Calibri" w:cstheme="minorBidi"/>
                            <w:color w:val="000000" w:themeColor="text1"/>
                            <w:kern w:val="24"/>
                            <w:sz w:val="16"/>
                            <w:szCs w:val="16"/>
                          </w:rPr>
                          <w:t>4G Radio</w:t>
                        </w:r>
                      </w:p>
                    </w:txbxContent>
                  </v:textbox>
                </v:rect>
                <v:shape id="Text Box 158" o:spid="_x0000_s1140" type="#_x0000_t202" style="position:absolute;left:646380;top:1471638;width:479425;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l8TuxQAA&#10;ANwAAAAPAAAAZHJzL2Rvd25yZXYueG1sRI/NbsJADITvlXiHlZF6KxtQqWjKghC0EjfKzwNYWTeb&#10;JuuNsltIeXp8QOJma8Yzn+fL3jfqTF2sAhsYjzJQxEWwFZcGTsevlxmomJAtNoHJwD9FWC4GT3PM&#10;bbjwns6HVCoJ4ZijAZdSm2sdC0ce4yi0xKL9hM5jkrUrte3wIuG+0ZMse9MeK5YGhy2tHRX14c8b&#10;mGV+V9fvk+/oX6/jqVtvwmf7a8zzsF99gErUp4f5fr21gj8VWnlGJtCL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iXxO7FAAAA3AAAAA8AAAAAAAAAAAAAAAAAlwIAAGRycy9k&#10;b3ducmV2LnhtbFBLBQYAAAAABAAEAPUAAACJAwAAAAA=&#10;" filled="f" stroked="f">
                  <v:textbox style="mso-fit-shape-to-text:t">
                    <w:txbxContent>
                      <w:p w14:paraId="71ADE2BB" w14:textId="77777777" w:rsidR="00FB1309" w:rsidRPr="008C6ECA" w:rsidRDefault="00FB1309" w:rsidP="00FB1309">
                        <w:pPr>
                          <w:pStyle w:val="NormalWeb"/>
                          <w:spacing w:before="0" w:beforeAutospacing="0" w:after="0" w:afterAutospacing="0"/>
                          <w:textAlignment w:val="baseline"/>
                          <w:rPr>
                            <w:sz w:val="20"/>
                            <w:szCs w:val="20"/>
                          </w:rPr>
                        </w:pPr>
                        <w:r w:rsidRPr="008C6ECA">
                          <w:rPr>
                            <w:rFonts w:ascii="Arial" w:eastAsia="ＭＳ Ｐゴシック" w:hAnsi="Arial" w:cstheme="minorBidi"/>
                            <w:color w:val="000000" w:themeColor="text1"/>
                            <w:kern w:val="24"/>
                            <w:sz w:val="20"/>
                            <w:szCs w:val="20"/>
                          </w:rPr>
                          <w:t>MME</w:t>
                        </w:r>
                      </w:p>
                    </w:txbxContent>
                  </v:textbox>
                </v:shape>
                <v:shape id="Text Box 159" o:spid="_x0000_s1141" type="#_x0000_t202" style="position:absolute;left:3579950;top:1471638;width:754380;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22F1wQAA&#10;ANwAAAAPAAAAZHJzL2Rvd25yZXYueG1sRE/NisIwEL4L+w5hFvamqbKKVqMsroI3XdcHGJqxqW0m&#10;pYlafXojCN7m4/ud2aK1lbhQ4wvHCvq9BARx5nTBuYLD/7o7BuEDssbKMSm4kYfF/KMzw1S7K//R&#10;ZR9yEUPYp6jAhFCnUvrMkEXfczVx5I6usRgibHKpG7zGcFvJQZKMpMWCY4PBmpaGsnJ/tgrGid2W&#10;5WSw8/b73h+a5a9b1Selvj7bnymIQG14i1/ujY7zhxN4PhMvkP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59thdcEAAADcAAAADwAAAAAAAAAAAAAAAACXAgAAZHJzL2Rvd25y&#10;ZXYueG1sUEsFBgAAAAAEAAQA9QAAAIUDAAAAAA==&#10;" filled="f" stroked="f">
                  <v:textbox style="mso-fit-shape-to-text:t">
                    <w:txbxContent>
                      <w:p w14:paraId="4D43C739" w14:textId="77777777" w:rsidR="00FB1309" w:rsidRPr="008C6ECA" w:rsidRDefault="00FB1309" w:rsidP="00FB1309">
                        <w:pPr>
                          <w:pStyle w:val="NormalWeb"/>
                          <w:spacing w:before="0" w:beforeAutospacing="0" w:after="0" w:afterAutospacing="0"/>
                          <w:textAlignment w:val="baseline"/>
                          <w:rPr>
                            <w:sz w:val="20"/>
                            <w:szCs w:val="20"/>
                          </w:rPr>
                        </w:pPr>
                        <w:r w:rsidRPr="008C6ECA">
                          <w:rPr>
                            <w:rFonts w:ascii="Arial" w:eastAsia="ＭＳ Ｐゴシック" w:hAnsi="Arial" w:cstheme="minorBidi"/>
                            <w:color w:val="000000" w:themeColor="text1"/>
                            <w:kern w:val="24"/>
                            <w:sz w:val="20"/>
                            <w:szCs w:val="20"/>
                          </w:rPr>
                          <w:t>AMF/SMF</w:t>
                        </w:r>
                      </w:p>
                    </w:txbxContent>
                  </v:textbox>
                </v:shape>
                <v:oval id="Oval 160" o:spid="_x0000_s1142" style="position:absolute;left:1839697;top:3162170;width:348050;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fZ4RxQAA&#10;ANwAAAAPAAAAZHJzL2Rvd25yZXYueG1sRI9Pi8JADMXvgt9hiLAX0akLilRHEWHdf+xBVw/eQie2&#10;xU6mdMZav/3msODthbz88t5y3blKtdSE0rOByTgBRZx5W3Ju4Pj7NpqDChHZYuWZDDwowHrV7y0x&#10;tf7Oe2oPMVcC4ZCigSLGOtU6ZAU5DGNfE8vu4huHUcYm17bBu8BdpV+TZKYdliwfCqxpW1B2Pdyc&#10;UKbv8xOfv+rvn92+1Z9xuJnsbsa8DLrNAlSkLj7N/9cfVuLPJL6UEQV69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l9nhHFAAAA3AAAAA8AAAAAAAAAAAAAAAAAlwIAAGRycy9k&#10;b3ducmV2LnhtbFBLBQYAAAAABAAEAPUAAACJAwAAAAA=&#10;" fillcolor="#5b9bd5 [3204]" strokecolor="black [3213]" strokeweight="1.5pt">
                  <v:stroke joinstyle="miter"/>
                  <v:textbox inset="0,0,0,0">
                    <w:txbxContent>
                      <w:p w14:paraId="4C517A7D" w14:textId="77777777" w:rsidR="00FB1309" w:rsidRPr="00846623" w:rsidRDefault="00FB1309" w:rsidP="00FB1309">
                        <w:pPr>
                          <w:pStyle w:val="NormalWeb"/>
                          <w:spacing w:before="0" w:beforeAutospacing="0" w:after="0" w:afterAutospacing="0"/>
                          <w:jc w:val="center"/>
                          <w:textAlignment w:val="baseline"/>
                          <w:rPr>
                            <w:sz w:val="16"/>
                            <w:szCs w:val="16"/>
                          </w:rPr>
                        </w:pPr>
                        <w:r w:rsidRPr="00846623">
                          <w:rPr>
                            <w:rFonts w:asciiTheme="minorHAnsi" w:hAnsi="Calibri" w:cstheme="minorBidi"/>
                            <w:color w:val="000000" w:themeColor="text1"/>
                            <w:kern w:val="24"/>
                            <w:sz w:val="16"/>
                            <w:szCs w:val="16"/>
                          </w:rPr>
                          <w:t>EMM</w:t>
                        </w:r>
                      </w:p>
                    </w:txbxContent>
                  </v:textbox>
                </v:oval>
                <v:roundrect id="Rounded Rectangle 161" o:spid="_x0000_s1143" style="position:absolute;left:2386634;top:3162170;width:298329;height:248608;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m7iKxQAA&#10;ANwAAAAPAAAAZHJzL2Rvd25yZXYueG1sRE/basJAEH0v+A/LCL6UulGKltRVpChtBfFKwbcxOyax&#10;2dmQXTX69d2C4NscznUGo9oU4kyVyy0r6LQjEMSJ1TmnCrab6csbCOeRNRaWScGVHIyGjacBxtpe&#10;eEXntU9FCGEXo4LM+zKW0iUZGXRtWxIH7mArgz7AKpW6wksIN4XsRlFPGsw5NGRY0kdGye/6ZBT0&#10;rVvdxsv9ZPY5f33eLY7u5/SdKNVq1uN3EJ5q/xDf3V86zO914P+ZcIEc/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SbuIrFAAAA3AAAAA8AAAAAAAAAAAAAAAAAlwIAAGRycy9k&#10;b3ducmV2LnhtbFBLBQYAAAAABAAEAPUAAACJAwAAAAA=&#10;" fillcolor="#5b9bd5 [3204]" strokecolor="black [3213]" strokeweight="1.5pt">
                  <v:stroke joinstyle="miter"/>
                  <v:textbox inset="0,0,0,0">
                    <w:txbxContent>
                      <w:p w14:paraId="3D90413E" w14:textId="77777777" w:rsidR="00FB1309" w:rsidRPr="00BE6905" w:rsidRDefault="00FB1309" w:rsidP="00FB1309">
                        <w:pPr>
                          <w:pStyle w:val="NormalWeb"/>
                          <w:spacing w:before="0" w:beforeAutospacing="0" w:after="0" w:afterAutospacing="0"/>
                          <w:jc w:val="center"/>
                          <w:textAlignment w:val="baseline"/>
                          <w:rPr>
                            <w:sz w:val="16"/>
                            <w:szCs w:val="16"/>
                          </w:rPr>
                        </w:pPr>
                        <w:r w:rsidRPr="00BE6905">
                          <w:rPr>
                            <w:rFonts w:asciiTheme="minorHAnsi" w:hAnsi="Calibri" w:cstheme="minorBidi"/>
                            <w:color w:val="000000" w:themeColor="text1"/>
                            <w:kern w:val="24"/>
                            <w:sz w:val="16"/>
                            <w:szCs w:val="16"/>
                          </w:rPr>
                          <w:t>ESM</w:t>
                        </w:r>
                      </w:p>
                    </w:txbxContent>
                  </v:textbox>
                </v:roundrect>
                <v:oval id="Oval 162" o:spid="_x0000_s1144" style="position:absolute;left:745823;top:1720246;width:348051;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46X9xwAA&#10;ANwAAAAPAAAAZHJzL2Rvd25yZXYueG1sRI9Ba8JAEIXvBf/DMgUvRTcRFIlZRYSmaunBVA+9Ddlp&#10;EpqdDdk1pv++KxS8zfDe++ZNuhlMI3rqXG1ZQTyNQBAXVtdcKjh/vk6WIJxH1thYJgW/5GCzHj2l&#10;mGh74xP1uS9FgLBLUEHlfZtI6YqKDLqpbYmD9m07gz6sXSl1h7cAN42cRdFCGqw5XKiwpV1FxU9+&#10;NYEyf1te+OvYvn9kp14e/Ms2zq5KjZ+H7QqEp8E/zP/pvQ71FzO4PxMmkOs/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9uOl/ccAAADcAAAADwAAAAAAAAAAAAAAAACXAgAAZHJz&#10;L2Rvd25yZXYueG1sUEsFBgAAAAAEAAQA9QAAAIsDAAAAAA==&#10;" fillcolor="#5b9bd5 [3204]" strokecolor="black [3213]" strokeweight="1.5pt">
                  <v:stroke joinstyle="miter"/>
                  <v:textbox inset="0,0,0,0">
                    <w:txbxContent>
                      <w:p w14:paraId="110E5AD7" w14:textId="77777777" w:rsidR="00FB1309" w:rsidRPr="008C6ECA" w:rsidRDefault="00FB1309" w:rsidP="00FB1309">
                        <w:pPr>
                          <w:pStyle w:val="NormalWeb"/>
                          <w:spacing w:before="0" w:beforeAutospacing="0" w:after="0" w:afterAutospacing="0"/>
                          <w:jc w:val="center"/>
                          <w:textAlignment w:val="baseline"/>
                          <w:rPr>
                            <w:sz w:val="16"/>
                            <w:szCs w:val="16"/>
                          </w:rPr>
                        </w:pPr>
                        <w:r w:rsidRPr="008C6ECA">
                          <w:rPr>
                            <w:rFonts w:asciiTheme="minorHAnsi" w:hAnsi="Calibri" w:cstheme="minorBidi"/>
                            <w:color w:val="000000" w:themeColor="text1"/>
                            <w:kern w:val="24"/>
                            <w:sz w:val="16"/>
                            <w:szCs w:val="16"/>
                          </w:rPr>
                          <w:t>EMM</w:t>
                        </w:r>
                      </w:p>
                    </w:txbxContent>
                  </v:textbox>
                </v:oval>
                <v:roundrect id="Rounded Rectangle 163" o:spid="_x0000_s1145" style="position:absolute;left:1292760;top:1720246;width:298329;height:248608;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wqlrwgAA&#10;ANwAAAAPAAAAZHJzL2Rvd25yZXYueG1sRE/fa8IwEH4f+D+EG/i2pk5wozaKCEMR5pib70dzpmXN&#10;pTSpbf97MxB8u4/v5+XrwdbiSq2vHCuYJSkI4sLpio2C35+Pl3cQPiBrrB2TgpE8rFeTpxwz7Xr+&#10;puspGBFD2GeooAyhyaT0RUkWfeIa4shdXGsxRNgaqVvsY7it5WuaLqTFimNDiQ1tSyr+Tp1V0H3O&#10;zmbnm43p9sfx7cBfxzldlJo+D5sliEBDeIjv7r2O8xdz+H8mXiBXN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LCqWvCAAAA3AAAAA8AAAAAAAAAAAAAAAAAlwIAAGRycy9kb3du&#10;cmV2LnhtbFBLBQYAAAAABAAEAPUAAACGAwAAAAA=&#10;" fillcolor="#5b9bd5 [3204]" strokecolor="black [3213]" strokeweight="1.5pt">
                  <v:stroke joinstyle="miter"/>
                  <v:textbox inset="0,,0">
                    <w:txbxContent>
                      <w:p w14:paraId="47F07018" w14:textId="77777777" w:rsidR="00FB1309" w:rsidRPr="00682F74" w:rsidRDefault="00FB1309" w:rsidP="00FB1309">
                        <w:pPr>
                          <w:pStyle w:val="NormalWeb"/>
                          <w:spacing w:before="0" w:beforeAutospacing="0" w:after="0" w:afterAutospacing="0"/>
                          <w:jc w:val="center"/>
                          <w:textAlignment w:val="baseline"/>
                          <w:rPr>
                            <w:sz w:val="16"/>
                            <w:szCs w:val="16"/>
                          </w:rPr>
                        </w:pPr>
                        <w:r w:rsidRPr="00682F74">
                          <w:rPr>
                            <w:rFonts w:asciiTheme="minorHAnsi" w:hAnsi="Calibri" w:cstheme="minorBidi"/>
                            <w:color w:val="000000" w:themeColor="text1"/>
                            <w:kern w:val="24"/>
                            <w:sz w:val="16"/>
                            <w:szCs w:val="16"/>
                          </w:rPr>
                          <w:t>ESM</w:t>
                        </w:r>
                      </w:p>
                    </w:txbxContent>
                  </v:textbox>
                </v:roundrect>
                <v:line id="Straight Connector 164" o:spid="_x0000_s1146" style="position:absolute;flip:x;visibility:visible;mso-wrap-style:square" from="1243038,924701" to="2734684,152136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Dv+PMEAAADcAAAADwAAAGRycy9kb3ducmV2LnhtbERP3WrCMBS+H/gO4QjezXQ6inRGGYIg&#10;4tj8eYBjcmzLmpOSpLW+/TIY7O58fL9nuR5sI3ryoXas4GWagSDWztRcKrict88LECEiG2wck4IH&#10;BVivRk9LLIy785H6UyxFCuFQoIIqxraQMuiKLIapa4kTd3PeYkzQl9J4vKdw28hZluXSYs2pocKW&#10;NhXp71NnFew//QfOv65Hvehuj55zrTt9UGoyHt7fQEQa4r/4z70zaX7+Cr/PpAvk6g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QO/48wQAAANwAAAAPAAAAAAAAAAAAAAAA&#10;AKECAABkcnMvZG93bnJldi54bWxQSwUGAAAAAAQABAD5AAAAjwMAAAAA&#10;" strokecolor="black [3213]" strokeweight="2.25pt">
                  <v:stroke joinstyle="miter"/>
                </v:line>
                <v:line id="Straight Connector 165" o:spid="_x0000_s1147" style="position:absolute;visibility:visible;mso-wrap-style:square" from="2734684,924701" to="4499799,152136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Bo5B8AAAADcAAAADwAAAGRycy9kb3ducmV2LnhtbERPTYvCMBC9C/sfwizsTdMVVqQaZdlV&#10;UDxpPXgcmrGpNpPSxLb+eyMI3ubxPme+7G0lWmp86VjB9ygBQZw7XXKh4Jith1MQPiBrrByTgjt5&#10;WC4+BnNMtet4T+0hFCKGsE9RgQmhTqX0uSGLfuRq4sidXWMxRNgUUjfYxXBbyXGSTKTFkmODwZr+&#10;DOXXw80qaE/dSR87k11Mud1lZtVu7v9Sqa/P/ncGIlAf3uKXe6Pj/MkPPJ+JF8jFA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OQaOQfAAAAA3AAAAA8AAAAAAAAAAAAAAAAA&#10;oQIAAGRycy9kb3ducmV2LnhtbFBLBQYAAAAABAAEAPkAAACOAwAAAAA=&#10;" strokecolor="black [3213]" strokeweight="2.25pt">
                  <v:stroke joinstyle="miter"/>
                </v:line>
                <v:shape id="Rectangular Callout 166" o:spid="_x0000_s1148" type="#_x0000_t61" style="position:absolute;left:109855;top:3319780;width:1367154;height:69610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gj9ZwQAA&#10;ANwAAAAPAAAAZHJzL2Rvd25yZXYueG1sRE9Li8IwEL4L/ocwwt401V3KWo0iBV+XBV3xPDRjW2wm&#10;pYlt/fdmQdjbfHzPWa57U4mWGldaVjCdRCCIM6tLzhVcfrfjbxDOI2usLJOCJzlYr4aDJSbadnyi&#10;9uxzEULYJaig8L5OpHRZQQbdxNbEgbvZxqAPsMmlbrAL4aaSsyiKpcGSQ0OBNaUFZffzwyjYmxN3&#10;R0PRdNN+Hq77efq1+0mV+hj1mwUIT73/F7/dBx3mxzH8PRMukKs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1II/WcEAAADcAAAADwAAAAAAAAAAAAAAAACXAgAAZHJzL2Rvd25y&#10;ZXYueG1sUEsFBgAAAAAEAAQA9QAAAIUDAAAAAA==&#10;" adj="26066,2540" filled="f" strokecolor="#1f4d78 [1604]" strokeweight=".5pt">
                  <v:textbox inset="0,,0">
                    <w:txbxContent>
                      <w:p w14:paraId="6FDB957B" w14:textId="287CAD2C" w:rsidR="00FB1309" w:rsidRPr="008C6ECA" w:rsidRDefault="00FB1309" w:rsidP="00FB1309">
                        <w:pPr>
                          <w:overflowPunct/>
                          <w:autoSpaceDE/>
                          <w:autoSpaceDN/>
                          <w:adjustRightInd/>
                          <w:spacing w:after="0"/>
                          <w:contextualSpacing/>
                          <w:rPr>
                            <w:rFonts w:eastAsia="Times New Roman"/>
                            <w:color w:val="auto"/>
                            <w:sz w:val="16"/>
                            <w:szCs w:val="16"/>
                          </w:rPr>
                        </w:pPr>
                        <w:r>
                          <w:rPr>
                            <w:rFonts w:asciiTheme="minorHAnsi" w:hAnsi="Calibri" w:cstheme="minorBidi"/>
                            <w:color w:val="000000" w:themeColor="text1"/>
                            <w:kern w:val="24"/>
                            <w:sz w:val="16"/>
                            <w:szCs w:val="16"/>
                          </w:rPr>
                          <w:t xml:space="preserve">1. </w:t>
                        </w:r>
                        <w:r>
                          <w:rPr>
                            <w:rFonts w:asciiTheme="minorHAnsi" w:hAnsi="Calibri" w:cstheme="minorBidi"/>
                            <w:color w:val="000000" w:themeColor="text1"/>
                            <w:kern w:val="24"/>
                            <w:sz w:val="16"/>
                            <w:szCs w:val="16"/>
                          </w:rPr>
                          <w:t>EMM and NMM</w:t>
                        </w:r>
                        <w:r w:rsidRPr="008C6ECA">
                          <w:rPr>
                            <w:rFonts w:asciiTheme="minorHAnsi" w:hAnsi="Calibri" w:cstheme="minorBidi"/>
                            <w:color w:val="000000" w:themeColor="text1"/>
                            <w:kern w:val="24"/>
                            <w:sz w:val="16"/>
                            <w:szCs w:val="16"/>
                          </w:rPr>
                          <w:t xml:space="preserve"> states are un-coordinated and </w:t>
                        </w:r>
                        <w:r>
                          <w:rPr>
                            <w:rFonts w:asciiTheme="minorHAnsi" w:hAnsi="Calibri" w:cstheme="minorBidi"/>
                            <w:color w:val="000000" w:themeColor="text1"/>
                            <w:kern w:val="24"/>
                            <w:sz w:val="16"/>
                            <w:szCs w:val="16"/>
                          </w:rPr>
                          <w:t>context mapped</w:t>
                        </w:r>
                        <w:r w:rsidRPr="008C6ECA">
                          <w:rPr>
                            <w:rFonts w:asciiTheme="minorHAnsi" w:hAnsi="Calibri" w:cstheme="minorBidi"/>
                            <w:color w:val="000000" w:themeColor="text1"/>
                            <w:kern w:val="24"/>
                            <w:sz w:val="16"/>
                            <w:szCs w:val="16"/>
                          </w:rPr>
                          <w:t>.</w:t>
                        </w:r>
                      </w:p>
                      <w:p w14:paraId="56027ECD" w14:textId="77777777" w:rsidR="00FB1309" w:rsidRPr="008C6ECA" w:rsidRDefault="00FB1309" w:rsidP="00FB1309">
                        <w:pPr>
                          <w:overflowPunct/>
                          <w:autoSpaceDE/>
                          <w:autoSpaceDN/>
                          <w:adjustRightInd/>
                          <w:spacing w:after="0"/>
                          <w:contextualSpacing/>
                          <w:rPr>
                            <w:rFonts w:eastAsia="Times New Roman"/>
                            <w:color w:val="auto"/>
                            <w:sz w:val="16"/>
                            <w:szCs w:val="16"/>
                          </w:rPr>
                        </w:pPr>
                        <w:r>
                          <w:rPr>
                            <w:rFonts w:asciiTheme="minorHAnsi" w:hAnsi="Calibri" w:cstheme="minorBidi"/>
                            <w:color w:val="000000" w:themeColor="text1"/>
                            <w:kern w:val="24"/>
                            <w:sz w:val="16"/>
                            <w:szCs w:val="16"/>
                          </w:rPr>
                          <w:t xml:space="preserve">2. </w:t>
                        </w:r>
                        <w:r w:rsidRPr="008C6ECA">
                          <w:rPr>
                            <w:rFonts w:asciiTheme="minorHAnsi" w:hAnsi="Calibri" w:cstheme="minorBidi"/>
                            <w:color w:val="000000" w:themeColor="text1"/>
                            <w:kern w:val="24"/>
                            <w:sz w:val="16"/>
                            <w:szCs w:val="16"/>
                          </w:rPr>
                          <w:t>Only one of these states are active at any time</w:t>
                        </w:r>
                      </w:p>
                    </w:txbxContent>
                  </v:textbox>
                </v:shape>
                <v:shape id="Rectangular Callout 167" o:spid="_x0000_s1149" type="#_x0000_t61" style="position:absolute;left:99443;top:477208;width:1243038;height:29832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2HxIwQAA&#10;ANwAAAAPAAAAZHJzL2Rvd25yZXYueG1sRE/NaoNAEL4X8g7LBHqra3tIi81GRAhI8VLTBxjcqVrd&#10;WXE3/vTpu4FAb/Px/c4xXc0gZppcZ1nBcxSDIK6t7rhR8HU5P72BcB5Z42CZFGzkID3tHo6YaLvw&#10;J82Vb0QIYZeggtb7MZHS1S0ZdJEdiQP3bSeDPsCpkXrCJYSbQb7E8UEa7Dg0tDhS3lLdV1ejYOiz&#10;Mi8+NvzRm1mymC+lrH6Vetyv2TsIT6v/F9/dhQ7zD69weyZcIE9/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UNh8SMEAAADcAAAADwAAAAAAAAAAAAAAAACXAgAAZHJzL2Rvd25y&#10;ZXYueG1sUEsFBgAAAAAEAAQA9QAAAIUDAAAAAA==&#10;" adj="37038,12296" filled="f" strokecolor="#1f4d78 [1604]" strokeweight=".5pt">
                  <v:textbox inset="0,0,0,0">
                    <w:txbxContent>
                      <w:p w14:paraId="54BBADE7" w14:textId="77777777" w:rsidR="00FB1309" w:rsidRPr="008C6ECA" w:rsidRDefault="00FB1309" w:rsidP="00FB1309">
                        <w:pPr>
                          <w:pStyle w:val="NormalWeb"/>
                          <w:spacing w:before="0" w:beforeAutospacing="0" w:after="0" w:afterAutospacing="0"/>
                          <w:textAlignment w:val="baseline"/>
                          <w:rPr>
                            <w:sz w:val="16"/>
                            <w:szCs w:val="16"/>
                          </w:rPr>
                        </w:pPr>
                        <w:r w:rsidRPr="008C6ECA">
                          <w:rPr>
                            <w:rFonts w:asciiTheme="minorHAnsi" w:hAnsi="Calibri" w:cstheme="minorBidi"/>
                            <w:color w:val="000000" w:themeColor="text1"/>
                            <w:kern w:val="24"/>
                            <w:sz w:val="16"/>
                            <w:szCs w:val="16"/>
                          </w:rPr>
                          <w:t>Both MME and AMF are registered for the UE.</w:t>
                        </w:r>
                      </w:p>
                    </w:txbxContent>
                  </v:textbox>
                </v:shape>
                <v:shape id="Rectangular Callout 168" o:spid="_x0000_s1150" type="#_x0000_t61" style="position:absolute;left:224156;top:2664954;width:1118326;height:42622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mxWjwwAA&#10;ANwAAAAPAAAAZHJzL2Rvd25yZXYueG1sRI9Bi8JADIXvwv6HIQvedLqCslRHEWGhB4W19uAxdmJb&#10;7GRKZ9T67zcHYW8J7+W9L6vN4Fr1oD40ng18TRNQxKW3DVcGitPP5BtUiMgWW89k4EUBNuuP0QpT&#10;6598pEceKyUhHFI0UMfYpVqHsiaHYeo7YtGuvncYZe0rbXt8Srhr9SxJFtphw9JQY0e7mspbfncG&#10;eDdYPOWXbL4//2b6fo1UNAdjxp/Ddgkq0hD/ze/rzAr+QmjlGZlA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mxWjwwAAANwAAAAPAAAAAAAAAAAAAAAAAJcCAABkcnMvZG93&#10;bnJldi54bWxQSwUGAAAAAAQABAD1AAAAhwMAAAAA&#10;" adj="35965,7950" filled="f" strokecolor="#1f4d78 [1604]" strokeweight=".5pt">
                  <v:textbox inset="1.44pt,,0">
                    <w:txbxContent>
                      <w:p w14:paraId="323C9C18" w14:textId="77777777" w:rsidR="00FB1309" w:rsidRPr="008C6ECA" w:rsidRDefault="00FB1309" w:rsidP="00FB1309">
                        <w:pPr>
                          <w:pStyle w:val="NormalWeb"/>
                          <w:spacing w:before="0" w:beforeAutospacing="0" w:after="0" w:afterAutospacing="0"/>
                          <w:textAlignment w:val="baseline"/>
                          <w:rPr>
                            <w:sz w:val="16"/>
                            <w:szCs w:val="16"/>
                          </w:rPr>
                        </w:pPr>
                        <w:r w:rsidRPr="008C6ECA">
                          <w:rPr>
                            <w:rFonts w:asciiTheme="minorHAnsi" w:hAnsi="Calibri" w:cstheme="minorBidi"/>
                            <w:color w:val="000000" w:themeColor="text1"/>
                            <w:kern w:val="24"/>
                            <w:sz w:val="16"/>
                            <w:szCs w:val="16"/>
                          </w:rPr>
                          <w:t>Only one of the radios are active at any time</w:t>
                        </w:r>
                      </w:p>
                    </w:txbxContent>
                  </v:textbox>
                </v:shape>
                <v:oval id="Oval 169" o:spid="_x0000_s1151" style="position:absolute;left:4375495;top:3559943;width:248608;height:14916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99OswgAA&#10;ANwAAAAPAAAAZHJzL2Rvd25yZXYueG1sRE9LS8NAEL4X/A/LFHprNm0laMymlEAh4EGM4nnITh40&#10;Oxuz2zT9964geJuP7znZcTGDmGlyvWUFuygGQVxb3XOr4PPjvH0C4TyyxsEyKbiTg2P+sMow1fbG&#10;7zRXvhUhhF2KCjrvx1RKV3dk0EV2JA5cYyeDPsCplXrCWwg3g9zHcSIN9hwaOhyp6Ki+VFejoEhs&#10;cTDL2+7xe27OX6ytG19LpTbr5fQCwtPi/8V/7lKH+ckz/D4TLpD5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P306zCAAAA3AAAAA8AAAAAAAAAAAAAAAAAlwIAAGRycy9kb3du&#10;cmV2LnhtbFBLBQYAAAAABAAEAPUAAACGAwAAAAA=&#10;" filled="f" strokecolor="#1f4d78 [1604]" strokeweight="1pt">
                  <v:stroke joinstyle="miter"/>
                  <v:textbox inset="0,,0"/>
                </v:oval>
                <v:roundrect id="Rounded Rectangle 170" o:spid="_x0000_s1152" style="position:absolute;left:4773267;top:3559943;width:149165;height:149164;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kRK5xAAA&#10;ANwAAAAPAAAAZHJzL2Rvd25yZXYueG1sRI9NT8MwDIbvSPyHyEjcWLpNwFSaTtMQEpyAbZrEzWpM&#10;W9Y4JQlb9u/xAYmbLb8fj6tldoM6Uoi9ZwPTSQGKuPG259bAbvt0swAVE7LFwTMZOFOEZX15UWFp&#10;/Ynf6bhJrZIQjiUa6FIaS61j05HDOPEjsdw+fXCYZA2ttgFPEu4GPSuKO+2wZ2nocKR1R81h8+Ok&#10;5NvdPs7syz74rxzPr+P8I7/Njbm+yqsHUIly+hf/uZ+t4N8LvjwjE+j6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zJESucQAAADcAAAADwAAAAAAAAAAAAAAAACXAgAAZHJzL2Rv&#10;d25yZXYueG1sUEsFBgAAAAAEAAQA9QAAAIgDAAAAAA==&#10;" filled="f" strokecolor="#1f4d78 [1604]" strokeweight="1pt">
                  <v:stroke joinstyle="miter"/>
                  <v:textbox inset="0,,0"/>
                </v:roundrect>
                <v:shape id="Text Box 171" o:spid="_x0000_s1153" type="#_x0000_t202" style="position:absolute;left:4922431;top:3581996;width:1016635;height:3251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nmQfwAAA&#10;ANwAAAAPAAAAZHJzL2Rvd25yZXYueG1sRE9La8JAEL4X+h+WKfRWNxFaS3QV8QEeetHG+5CdZkOz&#10;syE7mvjvXaHQ23x8z1msRt+qK/WxCWwgn2SgiKtgG64NlN/7t09QUZAttoHJwI0irJbPTwssbBj4&#10;SNeT1CqFcCzQgBPpCq1j5chjnISOOHE/ofcoCfa1tj0OKdy3epplH9pjw6nBYUcbR9Xv6eINiNh1&#10;fit3Ph7O49d2cFn1jqUxry/jeg5KaJR/8Z/7YNP8WQ6PZ9IFenk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pnmQfwAAAANwAAAAPAAAAAAAAAAAAAAAAAJcCAABkcnMvZG93bnJl&#10;di54bWxQSwUGAAAAAAQABAD1AAAAhAMAAAAA&#10;" filled="f" stroked="f">
                  <v:textbox style="mso-fit-shape-to-text:t">
                    <w:txbxContent>
                      <w:p w14:paraId="75D5A51A" w14:textId="77777777" w:rsidR="00FB1309" w:rsidRPr="008C6ECA" w:rsidRDefault="00FB1309" w:rsidP="00FB1309">
                        <w:pPr>
                          <w:pStyle w:val="NormalWeb"/>
                          <w:spacing w:before="0" w:beforeAutospacing="0" w:after="0" w:afterAutospacing="0"/>
                          <w:textAlignment w:val="baseline"/>
                          <w:rPr>
                            <w:sz w:val="16"/>
                            <w:szCs w:val="16"/>
                          </w:rPr>
                        </w:pPr>
                        <w:r w:rsidRPr="008C6ECA">
                          <w:rPr>
                            <w:rFonts w:ascii="Arial" w:eastAsia="ＭＳ Ｐゴシック" w:hAnsi="Arial" w:cstheme="minorBidi"/>
                            <w:color w:val="000000" w:themeColor="text1"/>
                            <w:kern w:val="24"/>
                            <w:sz w:val="16"/>
                            <w:szCs w:val="16"/>
                          </w:rPr>
                          <w:t>Contexts and State machine</w:t>
                        </w:r>
                      </w:p>
                    </w:txbxContent>
                  </v:textbox>
                </v:shape>
                <v:rect id="Rectangle 172" o:spid="_x0000_s1154" style="position:absolute;left:4325773;top:3460500;width:1499082;height:47830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TKl8wAAA&#10;ANwAAAAPAAAAZHJzL2Rvd25yZXYueG1sRE9NawIxEL0X/A9hhN5qVg9VVqOIIrSHCm578TYk42Zx&#10;M1mSqOu/NwXB2zze5yxWvWvFlUJsPCsYjwoQxNqbhmsFf7+7jxmImJANtp5JwZ0irJaDtwWWxt/4&#10;QNcq1SKHcCxRgU2pK6WM2pLDOPIdceZOPjhMGYZamoC3HO5aOSmKT+mw4dxgsaONJX2uLk7Bz7Y/&#10;brTdTqvE+/1pF76d9p1S78N+PQeRqE8v8dP9ZfL86QT+n8kXyOU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nTKl8wAAAANwAAAAPAAAAAAAAAAAAAAAAAJcCAABkcnMvZG93bnJl&#10;di54bWxQSwUGAAAAAAQABAD1AAAAhAMAAAAA&#10;" filled="f" strokecolor="#aeaaaa [2414]"/>
                <v:shape id="Right Brace 173" o:spid="_x0000_s1155" type="#_x0000_t88" style="position:absolute;left:3306482;top:2739537;width:99443;height:646380;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wMj1xAAA&#10;ANwAAAAPAAAAZHJzL2Rvd25yZXYueG1sRE9Na8JAEL0X/A/LCF6KbmxFQ3QVLQhePDQV9Djujkkw&#10;Oxuyq6b++m6h0Ns83ucsVp2txZ1aXzlWMB4lIIi1MxUXCg5f22EKwgdkg7VjUvBNHlbL3ssCM+Me&#10;/En3PBQihrDPUEEZQpNJ6XVJFv3INcSRu7jWYoiwLaRp8RHDbS3fkmQqLVYcG0ps6KMkfc1vVsH5&#10;ud48j+l+k0+OJ32S+0n6qndKDfrdeg4iUBf+xX/unYnzZ+/w+0y8QC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8DI9cQAAADcAAAADwAAAAAAAAAAAAAAAACXAgAAZHJzL2Rv&#10;d25yZXYueG1sUEsFBgAAAAAEAAQA9QAAAIgDAAAAAA==&#10;" adj="1763" strokecolor="#5b9bd5 [3204]" strokeweight=".5pt">
                  <v:stroke joinstyle="miter"/>
                </v:shape>
                <v:shape id="Right Brace 174" o:spid="_x0000_s1156" type="#_x0000_t88" style="position:absolute;left:2212608;top:2739537;width:99443;height:646380;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KVCBxAAA&#10;ANwAAAAPAAAAZHJzL2Rvd25yZXYueG1sRE9Na8JAEL0X+h+WKfRSdNMSaoiuokLBiwejoMdxd0xC&#10;s7Mhu2rqr3cFobd5vM+ZzHrbiAt1vnas4HOYgCDWztRcKthtfwYZCB+QDTaOScEfeZhNX18mmBt3&#10;5Q1dilCKGMI+RwVVCG0updcVWfRD1xJH7uQ6iyHCrpSmw2sMt438SpJvabHm2FBhS8uK9G9xtgqO&#10;t/nits/WiyLdH/RBrtPsQ6+Uen/r52MQgfrwL366VybOH6XweCZeIK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7ClQgcQAAADcAAAADwAAAAAAAAAAAAAAAACXAgAAZHJzL2Rv&#10;d25yZXYueG1sUEsFBgAAAAAEAAQA9QAAAIgDAAAAAA==&#10;" adj="1763" strokecolor="#5b9bd5 [3204]" strokeweight=".5pt">
                  <v:stroke joinstyle="miter"/>
                </v:shape>
                <v:shape id="Right Brace 175" o:spid="_x0000_s1157" type="#_x0000_t88" style="position:absolute;left:1118734;top:1695385;width:99444;height:64638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y78pwQAA&#10;ANwAAAAPAAAAZHJzL2Rvd25yZXYueG1sRE/JasMwEL0H+g9iCr3FspOmKa6VUAqGXuuk5DpY4yWx&#10;RsaSl/x9VSj0No+3TnZcTCcmGlxrWUESxSCIS6tbrhWcT/n6FYTzyBo7y6TgTg6Oh4dVhqm2M3/R&#10;VPhahBB2KSpovO9TKV3ZkEEX2Z44cJUdDPoAh1rqAecQbjq5ieMXabDl0NBgTx8NlbdiNAo222v7&#10;Letpi/tLnlTVWFye6a7U0+Py/gbC0+L/xX/uTx3m73fw+0y4QB5+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8u/KcEAAADcAAAADwAAAAAAAAAAAAAAAACXAgAAZHJzL2Rvd25y&#10;ZXYueG1sUEsFBgAAAAAEAAQA9QAAAIUDAAAAAA==&#10;" adj="1763" strokecolor="#5b9bd5 [3204]" strokeweight=".5pt">
                  <v:stroke joinstyle="miter"/>
                </v:shape>
                <v:shape id="Right Brace 176" o:spid="_x0000_s1158" type="#_x0000_t88" style="position:absolute;left:4251191;top:1745107;width:99443;height:64638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GSFewAAA&#10;ANwAAAAPAAAAZHJzL2Rvd25yZXYueG1sRE9La8JAEL4X/A/LCL3VzaOoRFcRQejVtOJ1yE4emp0N&#10;2TUm/94tFHqbj+852/1oWjFQ7xrLCuJFBIK4sLrhSsHP9+ljDcJ5ZI2tZVIwkYP9bva2xUzbJ59p&#10;yH0lQgi7DBXU3neZlK6oyaBb2I44cKXtDfoA+0rqHp8h3LQyiaKlNNhwaKixo2NNxT1/GAVJemsu&#10;shpSXF1PcVk+8usnTUq9z8fDBoSn0f+L/9xfOsxfLeH3mXCB3L0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vGSFewAAAANwAAAAPAAAAAAAAAAAAAAAAAJcCAABkcnMvZG93bnJl&#10;di54bWxQSwUGAAAAAAQABAD1AAAAhAMAAAAA&#10;" adj="1763" strokecolor="#5b9bd5 [3204]" strokeweight=".5pt">
                  <v:stroke joinstyle="miter"/>
                </v:shape>
                <v:shape id="Freeform 177" o:spid="_x0000_s1159" style="position:absolute;left:1153768;top:2071723;width:1124598;height:951537;visibility:visible;mso-wrap-style:square;v-text-anchor:middle" coordsize="1628671,13780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BpxgwwAA&#10;ANwAAAAPAAAAZHJzL2Rvd25yZXYueG1sRI9Bi8IwEIXvC/6HMIK3NVVBpRpFxAUPHtyqPQ/N2FSb&#10;SWmyWv+9WVjY2wzvzfveLNedrcWDWl85VjAaJiCIC6crLhWcT1+fcxA+IGusHZOCF3lYr3ofS0y1&#10;e/I3PbJQihjCPkUFJoQmldIXhiz6oWuIo3Z1rcUQ17aUusVnDLe1HCfJVFqsOBIMNrQ1VNyzHxu5&#10;zr/8cZRd9lbfTHfY5pN6lys16HebBYhAXfg3/13vdaw/m8HvM3ECuXo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BpxgwwAAANwAAAAPAAAAAAAAAAAAAAAAAJcCAABkcnMvZG93&#10;bnJldi54bWxQSwUGAAAAAAQABAD1AAAAhwMAAAAA&#10;" path="m1609860,1378040c1635618,1221347,1661376,1064654,1493950,914400,1326524,764146,854299,628919,605307,476519,356315,324119,178157,162059,,0e" filled="f" strokecolor="black [3213]" strokeweight="2.25pt">
                  <v:stroke joinstyle="miter"/>
                  <v:path arrowok="t" o:connecttype="custom" o:connectlocs="1111609,951537;1031573,631393;417965,329037;0,0" o:connectangles="0,0,0,0"/>
                </v:shape>
                <v:shape id="Freeform 178" o:spid="_x0000_s1160" style="position:absolute;left:3359535;top:2107295;width:951200;height:919051;visibility:visible;mso-wrap-style:square;v-text-anchor:middle" coordsize="1377552,133099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8RBkxAAA&#10;ANwAAAAPAAAAZHJzL2Rvd25yZXYueG1sRI9PT8MwDMXvSPsOkSdxYymTgKksmwABguM6/lytxjRV&#10;GqdKwlb49PiAtJut9/zez+vtFAZ1oJT7yAYuFxUo4jbanjsDb/unixWoXJAtDpHJwA9l2G5mZ2us&#10;bTzyjg5N6ZSEcK7RgCtlrLXOraOAeRFHYtG+YgpYZE2dtgmPEh4Gvayqax2wZ2lwONKDo9Y338EA&#10;O99cvS5/B//88fh5/578rmFvzPl8ursFVWgqJ/P/9YsV/BuhlWdkAr3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IPEQZMQAAADcAAAADwAAAAAAAAAAAAAAAACXAgAAZHJzL2Rv&#10;d25yZXYueG1sUEsFBgAAAAAEAAQA9QAAAIgDAAAAAA==&#10;" path="m12392,1313645c1659,1334036,-9073,1354428,12392,1262129,33857,1169830,-32684,869323,141181,759853,315046,650383,849519,731949,1055581,605307,1261643,478665,1377552,,1377552,0e" filled="f" strokecolor="#1f4d78 [1604]" strokeweight=".25pt">
                  <v:stroke joinstyle="miter"/>
                  <v:path arrowok="t" o:connecttype="custom" o:connectlocs="8557,907072;8557,871500;97486,524679;728879,417965;951200,0" o:connectangles="0,0,0,0,0"/>
                </v:shape>
                <v:rect id="Rectangle 179" o:spid="_x0000_s1161" style="position:absolute;left:4748056;top:377765;width:795544;height:29832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PdwEwwAA&#10;ANwAAAAPAAAAZHJzL2Rvd25yZXYueG1sRE9La8JAEL4X+h+WKfRWN/WgJrqK9QHiQdDqfcxOk9Ts&#10;bMhu1+iv7xaE3ubje85k1plaBGpdZVnBey8BQZxbXXGh4Pi5fhuBcB5ZY22ZFNzIwWz6/DTBTNsr&#10;7ykcfCFiCLsMFZTeN5mULi/JoOvZhjhyX7Y16CNsC6lbvMZwU8t+kgykwYpjQ4kNLUrKL4cfoyDk&#10;91M/3Je7Rq/S72066sJ5+6HU60s3H4Pw1Pl/8cO90XH+MIW/Z+IFcvo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oPdwEwwAAANwAAAAPAAAAAAAAAAAAAAAAAJcCAABkcnMvZG93&#10;bnJldi54bWxQSwUGAAAAAAQABAD1AAAAhwMAAAAA&#10;" fillcolor="#1bc8d0" strokecolor="#1f4d78 [1604]" strokeweight="1pt">
                  <v:textbox>
                    <w:txbxContent>
                      <w:p w14:paraId="4A4CCD47" w14:textId="77777777" w:rsidR="00FB1309" w:rsidRPr="008C6ECA" w:rsidRDefault="00FB1309" w:rsidP="00FB1309">
                        <w:pPr>
                          <w:pStyle w:val="NormalWeb"/>
                          <w:spacing w:before="0" w:beforeAutospacing="0" w:after="0" w:afterAutospacing="0"/>
                          <w:jc w:val="center"/>
                          <w:textAlignment w:val="baseline"/>
                          <w:rPr>
                            <w:sz w:val="20"/>
                            <w:szCs w:val="20"/>
                          </w:rPr>
                        </w:pPr>
                        <w:r w:rsidRPr="008C6ECA">
                          <w:rPr>
                            <w:rFonts w:asciiTheme="minorHAnsi" w:hAnsi="Calibri" w:cstheme="minorBidi"/>
                            <w:color w:val="000000" w:themeColor="text1"/>
                            <w:kern w:val="24"/>
                            <w:sz w:val="20"/>
                            <w:szCs w:val="20"/>
                          </w:rPr>
                          <w:t>PGW/TUPF</w:t>
                        </w:r>
                      </w:p>
                    </w:txbxContent>
                  </v:textbox>
                </v:rect>
                <v:rect id="Rectangle 180" o:spid="_x0000_s1162" style="position:absolute;left:4449726;top:874980;width:397773;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DjIswwAA&#10;ANwAAAAPAAAAZHJzL2Rvd25yZXYueG1sRI9Pi8JADMXvC/sdhizsZdGpHkSqo8jCghdZrB48hk5s&#10;i51M6Uz/6Kc3B8Fbwnt575f1dnS16qkNlWcDs2kCijj3tuLCwPn0N1mCChHZYu2ZDNwpwHbz+bHG&#10;1PqBj9RnsVASwiFFA2WMTap1yEtyGKa+IRbt6luHUda20LbFQcJdredJstAOK5aGEhv6LSm/ZZ0z&#10;4ObjkB26+8Uv/h/JwHX30zsy5vtr3K1ARRrj2/y63lvBXwq+PCMT6M0T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eDjIswwAAANwAAAAPAAAAAAAAAAAAAAAAAJcCAABkcnMvZG93&#10;bnJldi54bWxQSwUGAAAAAAQABAD1AAAAhwMAAAAA&#10;" filled="f" strokecolor="black [3213]" strokeweight="1pt">
                  <v:textbox inset="0,,0">
                    <w:txbxContent>
                      <w:p w14:paraId="6E73B8E8" w14:textId="77777777" w:rsidR="00FB1309" w:rsidRPr="008C6ECA" w:rsidRDefault="00FB1309" w:rsidP="00FB1309">
                        <w:pPr>
                          <w:pStyle w:val="NormalWeb"/>
                          <w:spacing w:before="0" w:beforeAutospacing="0" w:after="0" w:afterAutospacing="0"/>
                          <w:jc w:val="center"/>
                          <w:textAlignment w:val="baseline"/>
                          <w:rPr>
                            <w:sz w:val="20"/>
                            <w:szCs w:val="20"/>
                          </w:rPr>
                        </w:pPr>
                        <w:r w:rsidRPr="008C6ECA">
                          <w:rPr>
                            <w:rFonts w:asciiTheme="minorHAnsi" w:hAnsi="Calibri" w:cstheme="minorBidi"/>
                            <w:color w:val="000000" w:themeColor="text1"/>
                            <w:kern w:val="24"/>
                            <w:sz w:val="20"/>
                            <w:szCs w:val="20"/>
                          </w:rPr>
                          <w:t>SGW</w:t>
                        </w:r>
                      </w:p>
                    </w:txbxContent>
                  </v:textbox>
                </v:rect>
                <v:rect id="Rectangle 181" o:spid="_x0000_s1163" style="position:absolute;left:5444157;top:874980;width:397772;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Mp+nwAAA&#10;ANwAAAAPAAAAZHJzL2Rvd25yZXYueG1sRE9Li8IwEL4L/ocwgjdNXWTRahQRtuxtd33cx2ZMg82k&#10;NNla//1GEPY2H99z1tve1aKjNljPCmbTDARx6bVlo+B0/JgsQISIrLH2TAoeFGC7GQ7WmGt/5x/q&#10;DtGIFMIhRwVVjE0uZSgrchimviFO3NW3DmOCrZG6xXsKd7V8y7J36dByaqiwoX1F5e3w6xR08/n1&#10;XB+/i6UtLrb5Kow9O6PUeNTvViAi9fFf/HJ/6jR/MYPnM+kCufk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DMp+nwAAAANwAAAAPAAAAAAAAAAAAAAAAAJcCAABkcnMvZG93bnJl&#10;di54bWxQSwUGAAAAAAQABAD1AAAAhAMAAAAA&#10;" filled="f" strokecolor="#1f4d78 [1604]" strokeweight="1pt">
                  <v:textbox inset="0,,0">
                    <w:txbxContent>
                      <w:p w14:paraId="7EC43B24" w14:textId="77777777" w:rsidR="00FB1309" w:rsidRPr="008C6ECA" w:rsidRDefault="00FB1309" w:rsidP="00FB1309">
                        <w:pPr>
                          <w:pStyle w:val="NormalWeb"/>
                          <w:spacing w:before="0" w:beforeAutospacing="0" w:after="0" w:afterAutospacing="0"/>
                          <w:jc w:val="center"/>
                          <w:textAlignment w:val="baseline"/>
                          <w:rPr>
                            <w:sz w:val="20"/>
                            <w:szCs w:val="20"/>
                          </w:rPr>
                        </w:pPr>
                        <w:r w:rsidRPr="008C6ECA">
                          <w:rPr>
                            <w:rFonts w:asciiTheme="minorHAnsi" w:hAnsi="Calibri" w:cstheme="minorBidi"/>
                            <w:color w:val="000000" w:themeColor="text1"/>
                            <w:kern w:val="24"/>
                            <w:sz w:val="20"/>
                            <w:szCs w:val="20"/>
                          </w:rPr>
                          <w:t>UPF</w:t>
                        </w:r>
                      </w:p>
                    </w:txbxContent>
                  </v:textbox>
                </v:rect>
                <v:line id="Straight Connector 182" o:spid="_x0000_s1164" style="position:absolute;flip:x;visibility:visible;mso-wrap-style:square" from="4648612,676094" to="5145828,87498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JIlKcEAAADcAAAADwAAAGRycy9kb3ducmV2LnhtbERPS2rDMBDdF3IHMYXuGrkpBONENqUQ&#10;KKUl3wNMpYltao2MJDvO7aNCIbt5vO+sq8l2YiQfWscKXuYZCGLtTMu1gtNx85yDCBHZYOeYFFwp&#10;QFXOHtZYGHfhPY2HWIsUwqFABU2MfSFl0A1ZDHPXEyfu7LzFmKCvpfF4SeG2k4ssW0qLLaeGBnt6&#10;b0j/Hgar4HPrv/F197PX+XC+jrzUetBfSj09Tm8rEJGmeBf/uz9Mmp8v4O+ZdIEsb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AkiUpwQAAANwAAAAPAAAAAAAAAAAAAAAA&#10;AKECAABkcnMvZG93bnJldi54bWxQSwUGAAAAAAQABAD5AAAAjwMAAAAA&#10;" strokecolor="black [3213]" strokeweight="2.25pt">
                  <v:stroke joinstyle="miter"/>
                </v:line>
                <v:line id="Straight Connector 183" o:spid="_x0000_s1165" style="position:absolute;visibility:visible;mso-wrap-style:square" from="5145828,676094" to="5643043,87498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RnxXcEAAADcAAAADwAAAGRycy9kb3ducmV2LnhtbERPS4vCMBC+C/sfwix401QFla5RZEHx&#10;JPjYg7ehGZtqM+k2se3++40geJuP7zmLVWdL0VDtC8cKRsMEBHHmdMG5gvNpM5iD8AFZY+mYFPyR&#10;h9Xyo7fAVLuWD9QcQy5iCPsUFZgQqlRKnxmy6IeuIo7c1dUWQ4R1LnWNbQy3pRwnyVRaLDg2GKzo&#10;21B2Pz6sgl/MNmQvP9smaU0zmV6r/ex2Uar/2a2/QATqwlv8cu90nD+fwPOZeIFc/gM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9GfFdwQAAANwAAAAPAAAAAAAAAAAAAAAA&#10;AKECAABkcnMvZG93bnJldi54bWxQSwUGAAAAAAQABAD5AAAAjwMAAAAA&#10;" strokecolor="#5b9bd5 [3204]" strokeweight=".5pt">
                  <v:stroke joinstyle="miter"/>
                </v:line>
                <v:rect id="Rectangle 184" o:spid="_x0000_s1166" style="position:absolute;left:3310255;top:233680;width:3086100;height:94470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R6C2wwAA&#10;ANwAAAAPAAAAZHJzL2Rvd25yZXYueG1sRE9Ni8IwEL0v+B/CCN7W1MUVqUapgiAKgl0RvQ3N2Bab&#10;SbeJ2v33RhD2No/3OdN5aypxp8aVlhUM+hEI4szqknMFh5/V5xiE88gaK8uk4I8czGedjynG2j54&#10;T/fU5yKEsItRQeF9HUvpsoIMur6tiQN3sY1BH2CTS93gI4SbSn5F0UgaLDk0FFjTsqDsmt6MguP+&#10;+0KLxeggd+fkNxmk63a7OSnV67bJBISn1v+L3+61DvPHQ3g9Ey6Qsy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MR6C2wwAAANwAAAAPAAAAAAAAAAAAAAAAAJcCAABkcnMvZG93&#10;bnJldi54bWxQSwUGAAAAAAQABAD1AAAAhwMAAAAA&#10;" filled="f" strokecolor="#1f4d78 [1604]" strokeweight="1pt"/>
                <v:shape id="Text Box 185" o:spid="_x0000_s1167" type="#_x0000_t202" style="position:absolute;left:5538535;top:228600;width:811530;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bIJfwgAA&#10;ANwAAAAPAAAAZHJzL2Rvd25yZXYueG1sRE9Na8JAEL0X+h+WKXgpdaPSNkRXKYLiRcHYg8chO2ZD&#10;s7Mhu8bor3cFobd5vM+ZLXpbi45aXzlWMBomIIgLpysuFfweVh8pCB+QNdaOScGVPCzmry8zzLS7&#10;8J66PJQihrDPUIEJocmk9IUhi37oGuLInVxrMUTYllK3eInhtpbjJPmSFiuODQYbWhoq/vKzVWDN&#10;YXLSWL2n39fjNr3t5GSNnVKDt/5nCiJQH/7FT/dGx/npJzyeiRfI+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Jsgl/CAAAA3AAAAA8AAAAAAAAAAAAAAAAAlwIAAGRycy9kb3du&#10;cmV2LnhtbFBLBQYAAAAABAAEAPUAAACGAwAAAAA=&#10;" fillcolor="#efc40d" stroked="f">
                  <v:textbox style="mso-fit-shape-to-text:t">
                    <w:txbxContent>
                      <w:p w14:paraId="1696D4CD" w14:textId="77777777" w:rsidR="00FB1309" w:rsidRPr="008C6ECA" w:rsidRDefault="00FB1309" w:rsidP="00FB1309">
                        <w:pPr>
                          <w:pStyle w:val="NormalWeb"/>
                          <w:spacing w:before="0" w:beforeAutospacing="0" w:after="0" w:afterAutospacing="0"/>
                          <w:textAlignment w:val="baseline"/>
                          <w:rPr>
                            <w:sz w:val="20"/>
                            <w:szCs w:val="20"/>
                          </w:rPr>
                        </w:pPr>
                        <w:r w:rsidRPr="008C6ECA">
                          <w:rPr>
                            <w:rFonts w:ascii="Arial" w:eastAsia="ＭＳ Ｐゴシック" w:hAnsi="Arial" w:cstheme="minorBidi"/>
                            <w:color w:val="000000" w:themeColor="text1"/>
                            <w:kern w:val="24"/>
                            <w:sz w:val="20"/>
                            <w:szCs w:val="20"/>
                          </w:rPr>
                          <w:t>User Plane</w:t>
                        </w:r>
                      </w:p>
                    </w:txbxContent>
                  </v:textbox>
                </v:shape>
                <v:shape id="Rectangular Callout 186" o:spid="_x0000_s1168" type="#_x0000_t61" style="position:absolute;left:3405103;top:377765;width:954171;height:44011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znVKwwAA&#10;ANwAAAAPAAAAZHJzL2Rvd25yZXYueG1sRE9La8JAEL4L/Q/LFHrTTVtNJbpKibQE8dK0eB6yYxKa&#10;nQ3ZNY9/7xYK3ubje852P5pG9NS52rKC50UEgriwuuZSwc/3x3wNwnlkjY1lUjCRg/3uYbbFRNuB&#10;v6jPfSlCCLsEFVTet4mUrqjIoFvYljhwF9sZ9AF2pdQdDiHcNPIlimJpsObQUGFLaUXFb341Cl6n&#10;U/bZnDF/W8mlTrP4eIjPR6WeHsf3DQhPo7+L/92ZDvPXMfw9Ey6Qux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YznVKwwAAANwAAAAPAAAAAAAAAAAAAAAAAJcCAABkcnMvZG93&#10;bnJldi54bWxQSwUGAAAAAAQABAD1AAAAhwMAAAAA&#10;" adj="30361,12795" filled="f" strokecolor="#1f4d78 [1604]" strokeweight=".5pt">
                  <v:textbox inset="1.44pt,0,0,0">
                    <w:txbxContent>
                      <w:p w14:paraId="32810425" w14:textId="77777777" w:rsidR="00FB1309" w:rsidRPr="008C6ECA" w:rsidRDefault="00FB1309" w:rsidP="00FB1309">
                        <w:pPr>
                          <w:pStyle w:val="NormalWeb"/>
                          <w:spacing w:before="0" w:beforeAutospacing="0" w:after="0" w:afterAutospacing="0"/>
                          <w:textAlignment w:val="baseline"/>
                          <w:rPr>
                            <w:sz w:val="16"/>
                            <w:szCs w:val="16"/>
                          </w:rPr>
                        </w:pPr>
                        <w:r w:rsidRPr="008C6ECA">
                          <w:rPr>
                            <w:rFonts w:asciiTheme="minorHAnsi" w:hAnsi="Calibri" w:cstheme="minorBidi"/>
                            <w:color w:val="000000" w:themeColor="text1"/>
                            <w:kern w:val="24"/>
                            <w:sz w:val="16"/>
                            <w:szCs w:val="16"/>
                          </w:rPr>
                          <w:t>Context active only towards one CN.</w:t>
                        </w:r>
                      </w:p>
                    </w:txbxContent>
                  </v:textbox>
                </v:shape>
                <v:shape id="Hexagon 187" o:spid="_x0000_s1169" type="#_x0000_t9" style="position:absolute;left:2967356;top:3162170;width:363988;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jm/FwwAA&#10;ANwAAAAPAAAAZHJzL2Rvd25yZXYueG1sRE/JbsIwEL0j8Q/WIPVWnC5qQ8CgLmrhWkAst1E8TSLi&#10;cWQ7JPw9rlSJ2zy9dWaL3tTiTM5XlhU8jBMQxLnVFRcKtpuv+xSED8gaa8uk4EIeFvPhYIaZth3/&#10;0HkdChFD2GeooAyhyaT0eUkG/dg2xJH7tc5giNAVUjvsYrip5WOSvEiDFceGEhv6KCk/rVujIH3+&#10;1K07Xbqnnc0PE2qX79/HvVJ3o/5tCiJQH27if/dKx/npK/w9Ey+Q8y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jm/FwwAAANwAAAAPAAAAAAAAAAAAAAAAAJcCAABkcnMvZG93&#10;bnJldi54bWxQSwUGAAAAAAQABAD1AAAAhwMAAAAA&#10;" adj="3688" fillcolor="#a8d08d [1945]" strokecolor="#1f4d78 [1604]" strokeweight="1pt">
                  <v:textbox inset="0,0,0,0">
                    <w:txbxContent>
                      <w:p w14:paraId="0BBFF677" w14:textId="77777777" w:rsidR="00FB1309" w:rsidRPr="008C6ECA" w:rsidRDefault="00FB1309" w:rsidP="00FB1309">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background1"/>
                            <w:kern w:val="24"/>
                            <w:sz w:val="16"/>
                            <w:szCs w:val="16"/>
                          </w:rPr>
                          <w:t>NMM</w:t>
                        </w:r>
                      </w:p>
                    </w:txbxContent>
                  </v:textbox>
                </v:shape>
                <v:shape id="Hexagon 188" o:spid="_x0000_s1170" type="#_x0000_t9" style="position:absolute;left:3430786;top:3162170;width:348050;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q2jaxgAA&#10;ANwAAAAPAAAAZHJzL2Rvd25yZXYueG1sRI/NTsNADITvSLzDykjc6IaiVm3abUWRUFrg0p8HsLJu&#10;NmrWG7JLE94eHypxszXjmc/L9eAbdaUu1oENPI8yUMRlsDVXBk7H96cZqJiQLTaBycAvRViv7u+W&#10;mNvQ856uh1QpCeGYowGXUptrHUtHHuMotMSinUPnMcnaVdp22Eu4b/Q4y6baY83S4LClN0fl5fDj&#10;DXzO+5ddUXz008m326b5xBVfYWPM48PwugCVaEj/5tv11gr+TGjlGZlAr/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Gq2jaxgAAANwAAAAPAAAAAAAAAAAAAAAAAJcCAABkcnMv&#10;ZG93bnJldi54bWxQSwUGAAAAAAQABAD1AAAAigMAAAAA&#10;" adj="3857" fillcolor="#a8d08d [1945]" strokecolor="#1f4d78 [1604]" strokeweight="1pt">
                  <v:textbox inset="0,0,0,0">
                    <w:txbxContent>
                      <w:p w14:paraId="7B328F00" w14:textId="77777777" w:rsidR="00FB1309" w:rsidRPr="008C6ECA" w:rsidRDefault="00FB1309" w:rsidP="00FB1309">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background1"/>
                            <w:kern w:val="24"/>
                            <w:sz w:val="16"/>
                            <w:szCs w:val="16"/>
                          </w:rPr>
                          <w:t>NSM</w:t>
                        </w:r>
                      </w:p>
                    </w:txbxContent>
                  </v:textbox>
                </v:shape>
                <v:shape id="Hexagon 189" o:spid="_x0000_s1171" type="#_x0000_t9" style="position:absolute;left:3767456;top:1720246;width:409154;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CcG5wQAA&#10;ANwAAAAPAAAAZHJzL2Rvd25yZXYueG1sRE/NisIwEL4L+w5hFrzImlZF3GqURRAE8WDrAwzN2Bab&#10;SUmyWvfpN4LgbT6+31ltetOKGznfWFaQjhMQxKXVDVcKzsXuawHCB2SNrWVS8CAPm/XHYIWZtnc+&#10;0S0PlYgh7DNUUIfQZVL6siaDfmw74shdrDMYInSV1A7vMdy0cpIkc2mw4dhQY0fbmspr/msUXI/T&#10;0dYd0r9qtidZpLlJdnKi1PCz/1mCCNSHt/jl3us4f/ENz2fiBXL9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AnBucEAAADcAAAADwAAAAAAAAAAAAAAAACXAgAAZHJzL2Rvd25y&#10;ZXYueG1sUEsFBgAAAAAEAAQA9QAAAIUDAAAAAA==&#10;" adj="3281" fillcolor="#a8d08d [1945]" strokecolor="#1f4d78 [1604]" strokeweight="1pt">
                  <v:textbox inset="0,0,0,0">
                    <w:txbxContent>
                      <w:p w14:paraId="184FEEE4" w14:textId="77777777" w:rsidR="00FB1309" w:rsidRPr="008C6ECA" w:rsidRDefault="00FB1309" w:rsidP="00FB1309">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background1"/>
                            <w:kern w:val="24"/>
                            <w:sz w:val="16"/>
                            <w:szCs w:val="16"/>
                          </w:rPr>
                          <w:t>NMM</w:t>
                        </w:r>
                      </w:p>
                    </w:txbxContent>
                  </v:textbox>
                </v:shape>
                <v:shape id="Hexagon 190" o:spid="_x0000_s1172" type="#_x0000_t9" style="position:absolute;left:4375495;top:1720246;width:348051;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BPIBxQAA&#10;ANwAAAAPAAAAZHJzL2Rvd25yZXYueG1sRI9BT8MwDIXvSPsPkSdxY+lAm9aybBpIqIPtwuAHWI3X&#10;VGuc0oS1/Ht8QOJm6z2/93m9HX2rrtTHJrCB+SwDRVwF23Bt4PPj5W4FKiZki21gMvBDEbabyc0a&#10;CxsGfqfrKdVKQjgWaMCl1BVax8qRxzgLHbFo59B7TLL2tbY9DhLuW32fZUvtsWFpcNjRs6Pqcvr2&#10;Bg758PBalm/DcvHl9ilfuPIYnoy5nY67R1CJxvRv/rveW8HPBV+ekQn05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0E8gHFAAAA3AAAAA8AAAAAAAAAAAAAAAAAlwIAAGRycy9k&#10;b3ducmV2LnhtbFBLBQYAAAAABAAEAPUAAACJAwAAAAA=&#10;" adj="3857" fillcolor="#a8d08d [1945]" strokecolor="#1f4d78 [1604]" strokeweight="1pt">
                  <v:textbox inset="0,0,0,0">
                    <w:txbxContent>
                      <w:p w14:paraId="1B65A7B1" w14:textId="77777777" w:rsidR="00FB1309" w:rsidRPr="008C6ECA" w:rsidRDefault="00FB1309" w:rsidP="00FB1309">
                        <w:pPr>
                          <w:pStyle w:val="NormalWeb"/>
                          <w:spacing w:before="0" w:beforeAutospacing="0" w:after="0" w:afterAutospacing="0"/>
                          <w:jc w:val="center"/>
                          <w:textAlignment w:val="baseline"/>
                          <w:rPr>
                            <w:sz w:val="16"/>
                            <w:szCs w:val="16"/>
                          </w:rPr>
                        </w:pPr>
                        <w:r w:rsidRPr="008C6ECA">
                          <w:rPr>
                            <w:rFonts w:asciiTheme="minorHAnsi" w:hAnsi="Calibri" w:cstheme="minorBidi"/>
                            <w:color w:val="FFFFFF" w:themeColor="background1"/>
                            <w:kern w:val="24"/>
                            <w:sz w:val="16"/>
                            <w:szCs w:val="16"/>
                          </w:rPr>
                          <w:t>NSM</w:t>
                        </w:r>
                      </w:p>
                    </w:txbxContent>
                  </v:textbox>
                </v:shape>
                <v:oval id="Oval 191" o:spid="_x0000_s1173" style="position:absolute;left:4375495;top:3758829;width:248608;height:14916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IYEmwgAA&#10;ANwAAAAPAAAAZHJzL2Rvd25yZXYueG1sRE/fa8IwEH4X/B/CCXvT1MHKVo1SBkLfxlQQ327N2RSb&#10;S5dktf73y0DY2318P2+9HW0nBvKhdaxguchAENdOt9woOB5281cQISJr7ByTgjsF2G6mkzUW2t34&#10;k4Z9bEQK4VCgAhNjX0gZakMWw8L1xIm7OG8xJugbqT3eUrjt5HOW5dJiy6nBYE/vhurr/scq2N3P&#10;58tH9ZW/lCb601B9H8sclXqajeUKRKQx/osf7kqn+W9L+HsmXSA3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IhgSbCAAAA3AAAAA8AAAAAAAAAAAAAAAAAlwIAAGRycy9kb3du&#10;cmV2LnhtbFBLBQYAAAAABAAEAPUAAACGAwAAAAA=&#10;" filled="f" strokecolor="black [3213]" strokeweight="1.5pt">
                  <v:stroke joinstyle="miter"/>
                  <v:textbox inset="0,,0"/>
                </v:oval>
                <v:roundrect id="Rounded Rectangle 192" o:spid="_x0000_s1174" style="position:absolute;left:4773267;top:3758829;width:149165;height:149164;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CqYKwAAA&#10;ANwAAAAPAAAAZHJzL2Rvd25yZXYueG1sRE9LTsMwEN0jcQdrkNhRp1lUJNStqkptsyyBA4ziwQ6N&#10;x2nsJuH2NRISu3l631lvZ9eJkYbQelawXGQgiBuvWzYKPj8OL68gQkTW2HkmBT8UYLt5fFhjqf3E&#10;7zTW0YgUwqFEBTbGvpQyNJYchoXviRP35QeHMcHBSD3glMJdJ/MsW0mHLacGiz3tLTWX+uYUtBc3&#10;mfM1z4pjj0Yvv20VT1ap56d59wYi0hz/xX/uSqf5RQ6/z6QL5OYO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fCqYKwAAAANwAAAAPAAAAAAAAAAAAAAAAAJcCAABkcnMvZG93bnJl&#10;di54bWxQSwUGAAAAAAQABAD1AAAAhAMAAAAA&#10;" filled="f" strokecolor="black [3213]" strokeweight="1.5pt">
                  <v:stroke joinstyle="miter"/>
                  <v:textbox inset="0,,0"/>
                </v:roundrect>
                <v:shape id="Text Box 193" o:spid="_x0000_s1175" type="#_x0000_t202" style="position:absolute;left:4499162;top:3460500;width:467995;height:186055;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iuwFwgAA&#10;ANwAAAAPAAAAZHJzL2Rvd25yZXYueG1sRE/NasJAEL4LfYdlBG91o7ai0VWKteCtmvYBhuyYjcnO&#10;huxWo0/vCgVv8/H9znLd2VqcqfWlYwWjYQKCOHe65ELB78/X6wyED8gaa8ek4Eoe1quX3hJT7S58&#10;oHMWChFD2KeowITQpFL63JBFP3QNceSOrrUYImwLqVu8xHBby3GSTKXFkmODwYY2hvIq+7MKZon9&#10;rqr5eO/t2230bjafbtuclBr0u48FiEBdeIr/3Tsd588n8HgmXiB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2K7AXCAAAA3AAAAA8AAAAAAAAAAAAAAAAAlwIAAGRycy9kb3du&#10;cmV2LnhtbFBLBQYAAAAABAAEAPUAAACGAwAAAAA=&#10;" filled="f" stroked="f">
                  <v:textbox style="mso-fit-shape-to-text:t">
                    <w:txbxContent>
                      <w:p w14:paraId="7531BE7C" w14:textId="77777777" w:rsidR="00FB1309" w:rsidRPr="008C6ECA" w:rsidRDefault="00FB1309" w:rsidP="00FB1309">
                        <w:pPr>
                          <w:pStyle w:val="NormalWeb"/>
                          <w:spacing w:before="0" w:beforeAutospacing="0" w:after="0" w:afterAutospacing="0"/>
                          <w:textAlignment w:val="baseline"/>
                          <w:rPr>
                            <w:sz w:val="21"/>
                          </w:rPr>
                        </w:pPr>
                        <w:r w:rsidRPr="008C6ECA">
                          <w:rPr>
                            <w:rFonts w:ascii="Arial" w:eastAsia="ＭＳ Ｐゴシック" w:hAnsi="Arial" w:cstheme="minorBidi"/>
                            <w:color w:val="000000" w:themeColor="text1"/>
                            <w:kern w:val="24"/>
                            <w:sz w:val="13"/>
                            <w:szCs w:val="16"/>
                          </w:rPr>
                          <w:t>Inactive</w:t>
                        </w:r>
                      </w:p>
                    </w:txbxContent>
                  </v:textbox>
                </v:shape>
                <v:shape id="Text Box 194" o:spid="_x0000_s1176" type="#_x0000_t202" style="position:absolute;left:4524347;top:3659786;width:408305;height:186055;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Y3RxwgAA&#10;ANwAAAAPAAAAZHJzL2Rvd25yZXYueG1sRE/NasJAEL4XfIdlhN7qJmKLSbMR0RZ6a9U+wJAdszHZ&#10;2ZDdavTpu4WCt/n4fqdYjbYTZxp841hBOktAEFdON1wr+D68Py1B+ICssXNMCq7kYVVOHgrMtbvw&#10;js77UIsYwj5HBSaEPpfSV4Ys+pnriSN3dIPFEOFQSz3gJYbbTs6T5EVabDg2GOxpY6hq9z9WwTKx&#10;n22bzb+8XdzSZ7PZurf+pNTjdFy/ggg0hrv43/2h4/xsAX/PxAtk+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JjdHHCAAAA3AAAAA8AAAAAAAAAAAAAAAAAlwIAAGRycy9kb3du&#10;cmV2LnhtbFBLBQYAAAAABAAEAPUAAACGAwAAAAA=&#10;" filled="f" stroked="f">
                  <v:textbox style="mso-fit-shape-to-text:t">
                    <w:txbxContent>
                      <w:p w14:paraId="2401E395" w14:textId="77777777" w:rsidR="00FB1309" w:rsidRPr="008C6ECA" w:rsidRDefault="00FB1309" w:rsidP="00FB1309">
                        <w:pPr>
                          <w:pStyle w:val="NormalWeb"/>
                          <w:spacing w:before="0" w:beforeAutospacing="0" w:after="0" w:afterAutospacing="0"/>
                          <w:textAlignment w:val="baseline"/>
                          <w:rPr>
                            <w:sz w:val="21"/>
                          </w:rPr>
                        </w:pPr>
                        <w:r w:rsidRPr="008C6ECA">
                          <w:rPr>
                            <w:rFonts w:ascii="Arial" w:eastAsia="ＭＳ Ｐゴシック" w:hAnsi="Arial" w:cstheme="minorBidi"/>
                            <w:color w:val="000000" w:themeColor="text1"/>
                            <w:kern w:val="24"/>
                            <w:sz w:val="13"/>
                            <w:szCs w:val="16"/>
                          </w:rPr>
                          <w:t>Active</w:t>
                        </w:r>
                      </w:p>
                    </w:txbxContent>
                  </v:textbox>
                </v:shape>
                <v:shape id="Text Box 195" o:spid="_x0000_s1177" type="#_x0000_t202" style="position:absolute;left:2683942;top:3460500;width:394970;height:193548;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Qki/xQAA&#10;ANwAAAAPAAAAZHJzL2Rvd25yZXYueG1sRE9Na8JAEL0X+h+WEXopddNCpY2uUlrE4kHQtNTjkB2z&#10;wexsml2T6K93BcHbPN7nTGa9rURLjS8dK3geJiCIc6dLLhT8ZPOnNxA+IGusHJOCI3mYTe/vJphq&#10;1/Ga2k0oRAxhn6ICE0KdSulzQxb90NXEkdu5xmKIsCmkbrCL4baSL0kykhZLjg0Ga/o0lO83B6vg&#10;tHz8Wv1u9aLzWb8zedb+/81bpR4G/ccYRKA+3MRX97eO899f4fJMvEBOz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hCSL/FAAAA3AAAAA8AAAAAAAAAAAAAAAAAlwIAAGRycy9k&#10;b3ducmV2LnhtbFBLBQYAAAAABAAEAPUAAACJAwAAAAA=&#10;" filled="f" stroked="f">
                  <v:textbox style="mso-fit-shape-to-text:t" inset=",.72pt,,.72pt">
                    <w:txbxContent>
                      <w:p w14:paraId="36383596" w14:textId="77777777" w:rsidR="00FB1309" w:rsidRDefault="00FB1309" w:rsidP="00FB1309">
                        <w:pPr>
                          <w:pStyle w:val="NormalWeb"/>
                          <w:spacing w:before="0" w:beforeAutospacing="0" w:after="0" w:afterAutospacing="0"/>
                          <w:textAlignment w:val="baseline"/>
                        </w:pPr>
                        <w:r>
                          <w:rPr>
                            <w:rFonts w:ascii="Arial" w:eastAsia="ＭＳ Ｐゴシック" w:hAnsi="Arial" w:cstheme="minorBidi"/>
                            <w:color w:val="000000" w:themeColor="text1"/>
                            <w:kern w:val="24"/>
                          </w:rPr>
                          <w:t>UE</w:t>
                        </w:r>
                      </w:p>
                    </w:txbxContent>
                  </v:textbox>
                </v:shape>
                <v:shape id="Text Box 196" o:spid="_x0000_s1178" type="#_x0000_t202" style="position:absolute;left:99436;top:1024145;width:1106805;height:26670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Z4r1wwAA&#10;ANwAAAAPAAAAZHJzL2Rvd25yZXYueG1sRE9Na8JAEL0X+h+WKXgpddMKNsasUoSKFwvVHjwO2Uk2&#10;mJ0N2TVGf70rCL3N431OvhxsI3rqfO1Ywfs4AUFcOF1zpeBv//2WgvABWWPjmBRcyMNy8fyUY6bd&#10;mX+p34VKxBD2GSowIbSZlL4wZNGPXUscudJ1FkOEXSV1h+cYbhv5kSRTabHm2GCwpZWh4rg7WQXW&#10;7Celxvo1/bwctun1R07W2Cs1ehm+5iACDeFf/HBvdJw/m8L9mXiBXNw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XZ4r1wwAAANwAAAAPAAAAAAAAAAAAAAAAAJcCAABkcnMvZG93&#10;bnJldi54bWxQSwUGAAAAAAQABAD1AAAAhwMAAAAA&#10;" fillcolor="#efc40d" stroked="f">
                  <v:textbox style="mso-fit-shape-to-text:t">
                    <w:txbxContent>
                      <w:p w14:paraId="50A6FB30" w14:textId="77777777" w:rsidR="00FB1309" w:rsidRDefault="00FB1309" w:rsidP="00FB1309">
                        <w:pPr>
                          <w:pStyle w:val="NormalWeb"/>
                          <w:spacing w:before="0" w:beforeAutospacing="0" w:after="0" w:afterAutospacing="0"/>
                          <w:textAlignment w:val="baseline"/>
                        </w:pPr>
                        <w:r>
                          <w:rPr>
                            <w:rFonts w:ascii="Arial" w:eastAsia="ＭＳ Ｐゴシック" w:hAnsi="Arial" w:cstheme="minorBidi"/>
                            <w:color w:val="000000" w:themeColor="text1"/>
                            <w:kern w:val="24"/>
                          </w:rPr>
                          <w:t>Control Plane</w:t>
                        </w:r>
                      </w:p>
                    </w:txbxContent>
                  </v:textbox>
                </v:shape>
                <v:shape id="Curved Connector 198" o:spid="_x0000_s1179" type="#_x0000_t38" style="position:absolute;left:2641456;top:2783043;width:12700;height:1255470;rotation:90;flip:x;visibility:visible;mso-wrap-style:square" o:connectortype="curved"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9WYZMcAAADcAAAADwAAAGRycy9kb3ducmV2LnhtbESPQWvCQBCF70L/wzKFXqRu7KFqzEYk&#10;IBQKLZoe2tuQHZNgdjZkV43++s6h0NsM781732Sb0XXqQkNoPRuYzxJQxJW3LdcGvsrd8xJUiMgW&#10;O89k4EYBNvnDJMPU+ivv6XKItZIQDikaaGLsU61D1ZDDMPM9sWhHPziMsg61tgNeJdx1+iVJXrXD&#10;lqWhwZ6KhqrT4ewMdMWqLe/b8Wda0ifOq+Pio/h+N+bpcdyuQUUa47/57/rNCv5KaOUZmUDnv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CT1ZhkxwAAANwAAAAPAAAAAAAA&#10;AAAAAAAAAKECAABkcnMvZG93bnJldi54bWxQSwUGAAAAAAQABAD5AAAAlQMAAAAA&#10;" adj="198720" strokecolor="#ed7d31 [3205]" strokeweight=".5pt">
                  <v:stroke joinstyle="miter"/>
                </v:shape>
                <w10:wrap type="topAndBottom"/>
              </v:group>
            </w:pict>
          </mc:Fallback>
        </mc:AlternateContent>
      </w:r>
    </w:p>
    <w:p w14:paraId="5DE41537" w14:textId="77777777" w:rsidR="00FB1309" w:rsidRDefault="00FB1309" w:rsidP="00A80902"/>
    <w:p w14:paraId="113BA070" w14:textId="77777777" w:rsidR="00FB1309" w:rsidRDefault="00FB1309" w:rsidP="00A80902"/>
    <w:p w14:paraId="3E9FE896" w14:textId="1025614A" w:rsidR="00FB1309" w:rsidRDefault="00FB1309" w:rsidP="00A80902">
      <w:pPr>
        <w:pStyle w:val="TF"/>
      </w:pPr>
      <w:r w:rsidRPr="00FB1309">
        <w:lastRenderedPageBreak/>
        <w:t>Figure 2</w:t>
      </w:r>
      <w:r>
        <w:t>b</w:t>
      </w:r>
      <w:r w:rsidRPr="00FB1309">
        <w:t>. Dual-registration with single mode of operation</w:t>
      </w:r>
      <w:r>
        <w:t xml:space="preserve"> modelled as Single-registration without SGx interface. </w:t>
      </w:r>
      <w:r w:rsidRPr="00FB1309">
        <w:rPr>
          <w:u w:val="single"/>
        </w:rPr>
        <w:t>Coordinated N1/S1 registration</w:t>
      </w:r>
      <w:r w:rsidRPr="00FB1309">
        <w:t>. Single (N1 or S1) mode of operation. Figure depicts UE is operating in S1 mode</w:t>
      </w:r>
    </w:p>
    <w:p w14:paraId="0EBAEC8A" w14:textId="335554E6" w:rsidR="00936FAD" w:rsidRDefault="00936FAD" w:rsidP="00A80902">
      <w:r>
        <w:t xml:space="preserve">The main difference from </w:t>
      </w:r>
      <w:r w:rsidR="001816BD">
        <w:t>Figure 2</w:t>
      </w:r>
      <w:r>
        <w:t xml:space="preserve"> (Dual-registration) model is that the UE coordinates its N1 and S1 registration, i.e. if the UE is registered in N1 mode then its S1 EMM state-machine is also in REGISTERED state, and vice-versa. </w:t>
      </w:r>
    </w:p>
    <w:p w14:paraId="0511FDCF" w14:textId="145CF764" w:rsidR="00936FAD" w:rsidRDefault="00936FAD" w:rsidP="00A80902">
      <w:r>
        <w:t>The network does not transfer context during in</w:t>
      </w:r>
      <w:r w:rsidR="001816BD">
        <w:t>t</w:t>
      </w:r>
      <w:r>
        <w:t>er-system mobility.</w:t>
      </w:r>
    </w:p>
    <w:p w14:paraId="63231295" w14:textId="6F39B837" w:rsidR="00FB1309" w:rsidRDefault="00936FAD" w:rsidP="00A80902">
      <w:r>
        <w:t xml:space="preserve">The main difference in the procedure is that when the UE moves </w:t>
      </w:r>
      <w:r w:rsidR="001816BD">
        <w:t>from</w:t>
      </w:r>
      <w:r>
        <w:t xml:space="preserve"> N1 </w:t>
      </w:r>
      <w:r w:rsidR="001816BD">
        <w:t>mode to</w:t>
      </w:r>
      <w:r>
        <w:t xml:space="preserve"> S1 mode, it performs TAU </w:t>
      </w:r>
      <w:r w:rsidR="001816BD">
        <w:t>with integrity protection from mapped N1 context</w:t>
      </w:r>
      <w:r>
        <w:t>. The TAU will fail, since the target system has no way of verifying the TAU message. The UE will then perform handover attach and get a new EMM context. When the UE moves back to N1 mode, it will again behave similarly. This behaviour may be optimized if the network informs the UE that NGx is not supported, for example during attach accept.</w:t>
      </w:r>
      <w:r w:rsidR="001816BD">
        <w:t xml:space="preserve"> Based on this the UE behaviour may be defined in such a way that when it changes from N1 to S1 mode, it turns its EMM state to DE-REGISTERED and performs handover attach.</w:t>
      </w:r>
    </w:p>
    <w:p w14:paraId="2F261186" w14:textId="68A9F10E" w:rsidR="006123DC" w:rsidRDefault="002F4805" w:rsidP="00A80902">
      <w:pPr>
        <w:rPr>
          <w:b/>
        </w:rPr>
      </w:pPr>
      <w:r w:rsidRPr="00A80902">
        <w:rPr>
          <w:b/>
        </w:rPr>
        <w:t>Pro</w:t>
      </w:r>
      <w:r w:rsidR="00281260" w:rsidRPr="00A80902">
        <w:rPr>
          <w:b/>
        </w:rPr>
        <w:t xml:space="preserve">posal 1: SA2 should decide </w:t>
      </w:r>
      <w:r w:rsidR="006123DC">
        <w:rPr>
          <w:b/>
        </w:rPr>
        <w:t>single-mode without NGx is modelled as (a) “dual registration single mode” or (b)“single registration single mode”. There are several implications of this decision:</w:t>
      </w:r>
    </w:p>
    <w:p w14:paraId="53D39318" w14:textId="02523BF2" w:rsidR="006123DC" w:rsidRDefault="006123DC" w:rsidP="00A80902">
      <w:pPr>
        <w:pStyle w:val="B1"/>
        <w:rPr>
          <w:b/>
        </w:rPr>
      </w:pPr>
      <w:r>
        <w:t>-</w:t>
      </w:r>
      <w:r>
        <w:tab/>
      </w:r>
      <w:r w:rsidRPr="00A80902">
        <w:rPr>
          <w:b/>
        </w:rPr>
        <w:t>if (a) then UE performs hand-over attach in both idle and connected mode (unless its EPC registration is still active) and does not need to map from 5G-CN context to EPC context. If (b) then</w:t>
      </w:r>
      <w:r w:rsidR="00281260" w:rsidRPr="00A80902">
        <w:rPr>
          <w:b/>
        </w:rPr>
        <w:t xml:space="preserve"> UE should always perform</w:t>
      </w:r>
      <w:r w:rsidR="00374D75">
        <w:rPr>
          <w:b/>
        </w:rPr>
        <w:t>s</w:t>
      </w:r>
      <w:r w:rsidR="00281260" w:rsidRPr="00A80902">
        <w:rPr>
          <w:b/>
        </w:rPr>
        <w:t xml:space="preserve"> TAU </w:t>
      </w:r>
      <w:r w:rsidRPr="00A80902">
        <w:rPr>
          <w:b/>
        </w:rPr>
        <w:t xml:space="preserve">integrity protected with source security context, </w:t>
      </w:r>
      <w:r w:rsidR="00281260" w:rsidRPr="00A80902">
        <w:rPr>
          <w:b/>
        </w:rPr>
        <w:t>when moving between systems (if NGx is present TAU is successful, otherwise NOT and UE performs handover</w:t>
      </w:r>
      <w:r w:rsidRPr="00A80902">
        <w:rPr>
          <w:b/>
        </w:rPr>
        <w:t xml:space="preserve"> attach).</w:t>
      </w:r>
    </w:p>
    <w:p w14:paraId="35F26EEC" w14:textId="2798CB02" w:rsidR="00374D75" w:rsidRPr="00A80902" w:rsidRDefault="00374D75" w:rsidP="00A80902">
      <w:pPr>
        <w:pStyle w:val="B1"/>
        <w:rPr>
          <w:b/>
        </w:rPr>
      </w:pPr>
      <w:r>
        <w:rPr>
          <w:b/>
        </w:rPr>
        <w:t>-</w:t>
      </w:r>
      <w:r>
        <w:rPr>
          <w:b/>
        </w:rPr>
        <w:tab/>
        <w:t>If (a), then for a network without NGx, no need to</w:t>
      </w:r>
      <w:r w:rsidR="0036246E">
        <w:rPr>
          <w:b/>
        </w:rPr>
        <w:t xml:space="preserve"> map MM context or context location identifiers from one system to another. If (b) then mapping of MM context and location identifiers is needed, even if TAU fails.</w:t>
      </w:r>
    </w:p>
    <w:p w14:paraId="2D25149E" w14:textId="50A0FB3A" w:rsidR="002F4805" w:rsidRPr="00A80902" w:rsidRDefault="006123DC" w:rsidP="00A80902">
      <w:pPr>
        <w:pStyle w:val="B1"/>
        <w:rPr>
          <w:b/>
        </w:rPr>
      </w:pPr>
      <w:r w:rsidRPr="00A80902">
        <w:rPr>
          <w:b/>
        </w:rPr>
        <w:t>-</w:t>
      </w:r>
      <w:r w:rsidRPr="00A80902">
        <w:rPr>
          <w:b/>
        </w:rPr>
        <w:tab/>
        <w:t>Stage 3 modeling of UE’s registration state machine. If (a) then both coordinated (NGx present in network) and un-coordinated state machine needed</w:t>
      </w:r>
      <w:r w:rsidR="00281260" w:rsidRPr="00A80902">
        <w:rPr>
          <w:b/>
        </w:rPr>
        <w:t xml:space="preserve"> </w:t>
      </w:r>
      <w:r w:rsidRPr="00A80902">
        <w:rPr>
          <w:b/>
        </w:rPr>
        <w:t>(NGx not present).</w:t>
      </w:r>
    </w:p>
    <w:p w14:paraId="7C652DF5" w14:textId="79F137B1" w:rsidR="006123DC" w:rsidRPr="00A80902" w:rsidRDefault="006123DC" w:rsidP="00A80902">
      <w:pPr>
        <w:pStyle w:val="B1"/>
        <w:rPr>
          <w:b/>
        </w:rPr>
      </w:pPr>
      <w:r w:rsidRPr="00A80902">
        <w:rPr>
          <w:b/>
        </w:rPr>
        <w:t>-</w:t>
      </w:r>
      <w:r w:rsidRPr="00A80902">
        <w:rPr>
          <w:b/>
        </w:rPr>
        <w:tab/>
        <w:t>If (a) then indication of NGx support in the network required during attach</w:t>
      </w:r>
      <w:r w:rsidR="00374D75">
        <w:rPr>
          <w:b/>
        </w:rPr>
        <w:t xml:space="preserve"> for UE’s state-machine to be appropriately initialized (coordinated/un-coordinated)</w:t>
      </w:r>
      <w:r w:rsidRPr="00A80902">
        <w:rPr>
          <w:b/>
        </w:rPr>
        <w:t>. If (b) then indication of NGx support is an optimization to enable UE to skip TAU when NGx is not present.</w:t>
      </w:r>
    </w:p>
    <w:p w14:paraId="19528988" w14:textId="48B20D57" w:rsidR="00F25CE4" w:rsidRDefault="00F25CE4" w:rsidP="00C7263C">
      <w:pPr>
        <w:rPr>
          <w:rFonts w:ascii="Arial" w:hAnsi="Arial" w:cs="Arial"/>
        </w:rPr>
      </w:pPr>
      <w:r w:rsidRPr="00F25CE4">
        <w:rPr>
          <w:b/>
        </w:rPr>
        <w:t xml:space="preserve">Dual registration </w:t>
      </w:r>
      <w:r>
        <w:rPr>
          <w:b/>
        </w:rPr>
        <w:t>dual</w:t>
      </w:r>
      <w:r w:rsidRPr="00F25CE4">
        <w:rPr>
          <w:b/>
        </w:rPr>
        <w:t xml:space="preserve"> mode</w:t>
      </w:r>
    </w:p>
    <w:p w14:paraId="4DB03054" w14:textId="71B68EBB" w:rsidR="00E0556F" w:rsidRDefault="00952749" w:rsidP="00C7263C">
      <w:pPr>
        <w:rPr>
          <w:rFonts w:ascii="Arial" w:hAnsi="Arial" w:cs="Arial"/>
        </w:rPr>
      </w:pPr>
      <w:r>
        <w:rPr>
          <w:noProof/>
          <w:lang w:val="en-US" w:eastAsia="en-US"/>
        </w:rPr>
        <w:lastRenderedPageBreak/>
        <mc:AlternateContent>
          <mc:Choice Requires="wpc">
            <w:drawing>
              <wp:anchor distT="0" distB="0" distL="0" distR="0" simplePos="0" relativeHeight="251663360" behindDoc="0" locked="0" layoutInCell="1" allowOverlap="0" wp14:anchorId="1CB2FD8B" wp14:editId="3A4E1139">
                <wp:simplePos x="0" y="0"/>
                <wp:positionH relativeFrom="column">
                  <wp:posOffset>-97155</wp:posOffset>
                </wp:positionH>
                <wp:positionV relativeFrom="paragraph">
                  <wp:posOffset>347345</wp:posOffset>
                </wp:positionV>
                <wp:extent cx="6475730" cy="4024630"/>
                <wp:effectExtent l="0" t="0" r="0" b="13970"/>
                <wp:wrapTopAndBottom/>
                <wp:docPr id="105" name="Canvas 105"/>
                <wp:cNvGraphicFramePr/>
                <a:graphic xmlns:a="http://schemas.openxmlformats.org/drawingml/2006/main">
                  <a:graphicData uri="http://schemas.microsoft.com/office/word/2010/wordprocessingCanvas">
                    <wpc:wpc>
                      <wpc:bg/>
                      <wpc:whole/>
                      <wps:wsp>
                        <wps:cNvPr id="106" name="Rectangle 106"/>
                        <wps:cNvSpPr/>
                        <wps:spPr>
                          <a:xfrm>
                            <a:off x="2237469" y="440569"/>
                            <a:ext cx="944709" cy="39777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D2DB330" w14:textId="77777777" w:rsidR="00BB07BF" w:rsidRDefault="00BB07BF" w:rsidP="00F25CE4">
                              <w:pPr>
                                <w:pStyle w:val="NormalWeb"/>
                                <w:spacing w:before="0" w:beforeAutospacing="0" w:after="0" w:afterAutospacing="0"/>
                                <w:jc w:val="center"/>
                                <w:textAlignment w:val="baseline"/>
                              </w:pPr>
                              <w:r>
                                <w:rPr>
                                  <w:rFonts w:asciiTheme="minorHAnsi" w:hAnsi="Calibri" w:cstheme="minorBidi"/>
                                  <w:color w:val="000000" w:themeColor="text1"/>
                                  <w:kern w:val="24"/>
                                </w:rPr>
                                <w:t>HSS/AuC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696101" y="1435000"/>
                            <a:ext cx="1044153" cy="5966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3629672" y="1435000"/>
                            <a:ext cx="1193317" cy="5966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1740254" y="2827203"/>
                            <a:ext cx="1093873" cy="74582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2834127" y="2827203"/>
                            <a:ext cx="1093874" cy="74582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1" name="Rectangle 111"/>
                        <wps:cNvSpPr/>
                        <wps:spPr>
                          <a:xfrm>
                            <a:off x="3082735" y="2678038"/>
                            <a:ext cx="646380" cy="149165"/>
                          </a:xfrm>
                          <a:prstGeom prst="rect">
                            <a:avLst/>
                          </a:prstGeom>
                          <a:solidFill>
                            <a:schemeClr val="accent6">
                              <a:lumMod val="40000"/>
                              <a:lumOff val="60000"/>
                            </a:schemeClr>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09AB2C" w14:textId="77777777" w:rsidR="00BB07BF" w:rsidRPr="00952749" w:rsidRDefault="00BB07BF" w:rsidP="00F25CE4">
                              <w:pPr>
                                <w:pStyle w:val="NormalWeb"/>
                                <w:spacing w:before="0" w:beforeAutospacing="0" w:after="0" w:afterAutospacing="0"/>
                                <w:jc w:val="center"/>
                                <w:textAlignment w:val="baseline"/>
                                <w:rPr>
                                  <w:sz w:val="16"/>
                                  <w:szCs w:val="16"/>
                                </w:rPr>
                              </w:pPr>
                              <w:r w:rsidRPr="00952749">
                                <w:rPr>
                                  <w:rFonts w:asciiTheme="minorHAnsi" w:hAnsi="Calibri" w:cstheme="minorBidi"/>
                                  <w:color w:val="FFFFFF" w:themeColor="light1"/>
                                  <w:kern w:val="24"/>
                                  <w:sz w:val="16"/>
                                  <w:szCs w:val="16"/>
                                </w:rPr>
                                <w:t>5G Radio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2" name="Rectangle 112"/>
                        <wps:cNvSpPr/>
                        <wps:spPr>
                          <a:xfrm>
                            <a:off x="1939140" y="2678038"/>
                            <a:ext cx="646380" cy="1491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50DE43D" w14:textId="77777777" w:rsidR="00BB07BF" w:rsidRPr="00952749" w:rsidRDefault="00BB07BF" w:rsidP="00F25CE4">
                              <w:pPr>
                                <w:pStyle w:val="NormalWeb"/>
                                <w:spacing w:before="0" w:beforeAutospacing="0" w:after="0" w:afterAutospacing="0"/>
                                <w:jc w:val="center"/>
                                <w:textAlignment w:val="baseline"/>
                                <w:rPr>
                                  <w:sz w:val="16"/>
                                  <w:szCs w:val="16"/>
                                </w:rPr>
                              </w:pPr>
                              <w:r w:rsidRPr="00952749">
                                <w:rPr>
                                  <w:rFonts w:asciiTheme="minorHAnsi" w:hAnsi="Calibri" w:cstheme="minorBidi"/>
                                  <w:color w:val="000000" w:themeColor="text1"/>
                                  <w:kern w:val="24"/>
                                  <w:sz w:val="16"/>
                                  <w:szCs w:val="16"/>
                                </w:rPr>
                                <w:t>4G Radio</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 name="Text Box 113"/>
                        <wps:cNvSpPr txBox="1"/>
                        <wps:spPr>
                          <a:xfrm>
                            <a:off x="646327" y="1385114"/>
                            <a:ext cx="479425" cy="237490"/>
                          </a:xfrm>
                          <a:prstGeom prst="rect">
                            <a:avLst/>
                          </a:prstGeom>
                          <a:noFill/>
                        </wps:spPr>
                        <wps:txbx>
                          <w:txbxContent>
                            <w:p w14:paraId="424D0745" w14:textId="77777777" w:rsidR="00BB07BF" w:rsidRPr="00ED7406" w:rsidRDefault="00BB07BF" w:rsidP="00F25CE4">
                              <w:pPr>
                                <w:pStyle w:val="NormalWeb"/>
                                <w:spacing w:before="0" w:beforeAutospacing="0" w:after="0" w:afterAutospacing="0"/>
                                <w:textAlignment w:val="baseline"/>
                                <w:rPr>
                                  <w:sz w:val="20"/>
                                  <w:szCs w:val="20"/>
                                </w:rPr>
                              </w:pPr>
                              <w:r w:rsidRPr="00ED7406">
                                <w:rPr>
                                  <w:rFonts w:ascii="Arial" w:eastAsia="ＭＳ Ｐゴシック" w:hAnsi="Arial" w:cstheme="minorBidi"/>
                                  <w:color w:val="000000" w:themeColor="text1"/>
                                  <w:kern w:val="24"/>
                                  <w:sz w:val="20"/>
                                  <w:szCs w:val="20"/>
                                </w:rPr>
                                <w:t>MME</w:t>
                              </w:r>
                            </w:p>
                          </w:txbxContent>
                        </wps:txbx>
                        <wps:bodyPr wrap="none" rtlCol="0">
                          <a:spAutoFit/>
                        </wps:bodyPr>
                      </wps:wsp>
                      <wps:wsp>
                        <wps:cNvPr id="114" name="Text Box 114"/>
                        <wps:cNvSpPr txBox="1"/>
                        <wps:spPr>
                          <a:xfrm>
                            <a:off x="3579656" y="1385114"/>
                            <a:ext cx="754380" cy="237490"/>
                          </a:xfrm>
                          <a:prstGeom prst="rect">
                            <a:avLst/>
                          </a:prstGeom>
                          <a:noFill/>
                        </wps:spPr>
                        <wps:txbx>
                          <w:txbxContent>
                            <w:p w14:paraId="4BB846B9" w14:textId="77777777" w:rsidR="00BB07BF" w:rsidRPr="00ED7406" w:rsidRDefault="00BB07BF" w:rsidP="00F25CE4">
                              <w:pPr>
                                <w:pStyle w:val="NormalWeb"/>
                                <w:spacing w:before="0" w:beforeAutospacing="0" w:after="0" w:afterAutospacing="0"/>
                                <w:textAlignment w:val="baseline"/>
                                <w:rPr>
                                  <w:sz w:val="20"/>
                                  <w:szCs w:val="20"/>
                                </w:rPr>
                              </w:pPr>
                              <w:r w:rsidRPr="00ED7406">
                                <w:rPr>
                                  <w:rFonts w:ascii="Arial" w:eastAsia="ＭＳ Ｐゴシック" w:hAnsi="Arial" w:cstheme="minorBidi"/>
                                  <w:color w:val="000000" w:themeColor="text1"/>
                                  <w:kern w:val="24"/>
                                  <w:sz w:val="20"/>
                                  <w:szCs w:val="20"/>
                                </w:rPr>
                                <w:t>AMF/SMF</w:t>
                              </w:r>
                            </w:p>
                          </w:txbxContent>
                        </wps:txbx>
                        <wps:bodyPr wrap="none" rtlCol="0">
                          <a:spAutoFit/>
                        </wps:bodyPr>
                      </wps:wsp>
                      <wps:wsp>
                        <wps:cNvPr id="115" name="Oval 115"/>
                        <wps:cNvSpPr/>
                        <wps:spPr>
                          <a:xfrm>
                            <a:off x="1839697" y="3075810"/>
                            <a:ext cx="348050" cy="248608"/>
                          </a:xfrm>
                          <a:prstGeom prst="ellipse">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90E1C3" w14:textId="77777777" w:rsidR="00BB07BF" w:rsidRPr="00ED7406" w:rsidRDefault="00BB07BF" w:rsidP="00F25CE4">
                              <w:pPr>
                                <w:pStyle w:val="NormalWeb"/>
                                <w:spacing w:before="0" w:beforeAutospacing="0" w:after="0" w:afterAutospacing="0"/>
                                <w:jc w:val="center"/>
                                <w:textAlignment w:val="baseline"/>
                                <w:rPr>
                                  <w:sz w:val="16"/>
                                  <w:szCs w:val="16"/>
                                </w:rPr>
                              </w:pPr>
                              <w:r w:rsidRPr="00ED7406">
                                <w:rPr>
                                  <w:rFonts w:asciiTheme="minorHAnsi" w:hAnsi="Calibri" w:cstheme="minorBidi"/>
                                  <w:color w:val="000000" w:themeColor="text1"/>
                                  <w:kern w:val="24"/>
                                  <w:sz w:val="16"/>
                                  <w:szCs w:val="16"/>
                                </w:rPr>
                                <w:t>EMM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6" name="Rounded Rectangle 116"/>
                        <wps:cNvSpPr/>
                        <wps:spPr>
                          <a:xfrm>
                            <a:off x="2386634" y="3075810"/>
                            <a:ext cx="298329" cy="248608"/>
                          </a:xfrm>
                          <a:prstGeom prst="roundRect">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6AAD4E" w14:textId="77777777" w:rsidR="00BB07BF" w:rsidRPr="00ED7406" w:rsidRDefault="00BB07BF" w:rsidP="00F25CE4">
                              <w:pPr>
                                <w:pStyle w:val="NormalWeb"/>
                                <w:spacing w:before="0" w:beforeAutospacing="0" w:after="0" w:afterAutospacing="0"/>
                                <w:jc w:val="center"/>
                                <w:textAlignment w:val="baseline"/>
                                <w:rPr>
                                  <w:sz w:val="16"/>
                                  <w:szCs w:val="16"/>
                                </w:rPr>
                              </w:pPr>
                              <w:r w:rsidRPr="00ED7406">
                                <w:rPr>
                                  <w:rFonts w:asciiTheme="minorHAnsi" w:hAnsi="Calibri" w:cstheme="minorBidi"/>
                                  <w:color w:val="000000" w:themeColor="text1"/>
                                  <w:kern w:val="24"/>
                                  <w:sz w:val="16"/>
                                  <w:szCs w:val="16"/>
                                </w:rPr>
                                <w:t>ESM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7" name="Oval 117"/>
                        <wps:cNvSpPr/>
                        <wps:spPr>
                          <a:xfrm>
                            <a:off x="745823" y="1633886"/>
                            <a:ext cx="348051" cy="248608"/>
                          </a:xfrm>
                          <a:prstGeom prst="ellipse">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F8A68C" w14:textId="77777777" w:rsidR="00BB07BF" w:rsidRPr="00ED7406" w:rsidRDefault="00BB07BF" w:rsidP="00F25CE4">
                              <w:pPr>
                                <w:pStyle w:val="NormalWeb"/>
                                <w:spacing w:before="0" w:beforeAutospacing="0" w:after="0" w:afterAutospacing="0"/>
                                <w:jc w:val="center"/>
                                <w:textAlignment w:val="baseline"/>
                                <w:rPr>
                                  <w:sz w:val="16"/>
                                  <w:szCs w:val="16"/>
                                </w:rPr>
                              </w:pPr>
                              <w:r w:rsidRPr="00ED7406">
                                <w:rPr>
                                  <w:rFonts w:asciiTheme="minorHAnsi" w:hAnsi="Calibri" w:cstheme="minorBidi"/>
                                  <w:color w:val="000000" w:themeColor="text1"/>
                                  <w:kern w:val="24"/>
                                  <w:sz w:val="16"/>
                                  <w:szCs w:val="16"/>
                                </w:rPr>
                                <w:t>EMM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8" name="Rounded Rectangle 118"/>
                        <wps:cNvSpPr/>
                        <wps:spPr>
                          <a:xfrm>
                            <a:off x="1292760" y="1633886"/>
                            <a:ext cx="298329" cy="248608"/>
                          </a:xfrm>
                          <a:prstGeom prst="roundRect">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F2A918" w14:textId="77777777" w:rsidR="00BB07BF" w:rsidRPr="00ED7406" w:rsidRDefault="00BB07BF" w:rsidP="00F25CE4">
                              <w:pPr>
                                <w:pStyle w:val="NormalWeb"/>
                                <w:spacing w:before="0" w:beforeAutospacing="0" w:after="0" w:afterAutospacing="0"/>
                                <w:jc w:val="center"/>
                                <w:textAlignment w:val="baseline"/>
                                <w:rPr>
                                  <w:sz w:val="16"/>
                                  <w:szCs w:val="16"/>
                                </w:rPr>
                              </w:pPr>
                              <w:r w:rsidRPr="00ED7406">
                                <w:rPr>
                                  <w:rFonts w:asciiTheme="minorHAnsi" w:hAnsi="Calibri" w:cstheme="minorBidi"/>
                                  <w:color w:val="000000" w:themeColor="text1"/>
                                  <w:kern w:val="24"/>
                                  <w:sz w:val="16"/>
                                  <w:szCs w:val="16"/>
                                </w:rPr>
                                <w:t>ESM</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9" name="Straight Connector 119"/>
                        <wps:cNvCnPr/>
                        <wps:spPr>
                          <a:xfrm flipH="1">
                            <a:off x="1243038" y="838341"/>
                            <a:ext cx="1491646" cy="596659"/>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 name="Straight Connector 120"/>
                        <wps:cNvCnPr/>
                        <wps:spPr>
                          <a:xfrm>
                            <a:off x="2734684" y="838341"/>
                            <a:ext cx="1765115" cy="596659"/>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1" name="Rectangular Callout 121"/>
                        <wps:cNvSpPr/>
                        <wps:spPr>
                          <a:xfrm>
                            <a:off x="117475" y="3205480"/>
                            <a:ext cx="1243038" cy="819150"/>
                          </a:xfrm>
                          <a:prstGeom prst="wedgeRectCallout">
                            <a:avLst>
                              <a:gd name="adj1" fmla="val 79473"/>
                              <a:gd name="adj2" fmla="val -29296"/>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547E64A0" w14:textId="36D20D69" w:rsidR="00BB07BF" w:rsidRPr="00952749" w:rsidRDefault="00BB07BF" w:rsidP="00952749">
                              <w:pPr>
                                <w:overflowPunct/>
                                <w:autoSpaceDE/>
                                <w:autoSpaceDN/>
                                <w:adjustRightInd/>
                                <w:spacing w:after="0"/>
                                <w:contextualSpacing/>
                                <w:rPr>
                                  <w:rFonts w:eastAsia="Times New Roman"/>
                                  <w:color w:val="auto"/>
                                  <w:sz w:val="16"/>
                                  <w:szCs w:val="16"/>
                                </w:rPr>
                              </w:pPr>
                              <w:r>
                                <w:rPr>
                                  <w:rFonts w:asciiTheme="minorHAnsi" w:hAnsi="Calibri" w:cstheme="minorBidi"/>
                                  <w:color w:val="000000" w:themeColor="text1"/>
                                  <w:kern w:val="24"/>
                                  <w:sz w:val="16"/>
                                  <w:szCs w:val="16"/>
                                </w:rPr>
                                <w:t xml:space="preserve">1, </w:t>
                              </w:r>
                              <w:r w:rsidRPr="00952749">
                                <w:rPr>
                                  <w:rFonts w:asciiTheme="minorHAnsi" w:hAnsi="Calibri" w:cstheme="minorBidi"/>
                                  <w:color w:val="000000" w:themeColor="text1"/>
                                  <w:kern w:val="24"/>
                                  <w:sz w:val="16"/>
                                  <w:szCs w:val="16"/>
                                </w:rPr>
                                <w:t>EMM/ESM and NMM/NSM states are un-coordinated and non-synchronized.</w:t>
                              </w:r>
                            </w:p>
                            <w:p w14:paraId="0FE71E4D" w14:textId="2297CFDF" w:rsidR="00BB07BF" w:rsidRPr="00952749" w:rsidRDefault="00BB07BF" w:rsidP="00952749">
                              <w:pPr>
                                <w:overflowPunct/>
                                <w:autoSpaceDE/>
                                <w:autoSpaceDN/>
                                <w:adjustRightInd/>
                                <w:spacing w:after="0"/>
                                <w:contextualSpacing/>
                                <w:rPr>
                                  <w:rFonts w:eastAsia="Times New Roman"/>
                                  <w:color w:val="auto"/>
                                  <w:sz w:val="16"/>
                                  <w:szCs w:val="16"/>
                                </w:rPr>
                              </w:pPr>
                              <w:r>
                                <w:rPr>
                                  <w:rFonts w:asciiTheme="minorHAnsi" w:hAnsi="Calibri" w:cstheme="minorBidi"/>
                                  <w:color w:val="000000" w:themeColor="text1"/>
                                  <w:kern w:val="24"/>
                                  <w:sz w:val="16"/>
                                  <w:szCs w:val="16"/>
                                </w:rPr>
                                <w:t xml:space="preserve">2, </w:t>
                              </w:r>
                              <w:r w:rsidRPr="00952749">
                                <w:rPr>
                                  <w:rFonts w:asciiTheme="minorHAnsi" w:hAnsi="Calibri" w:cstheme="minorBidi"/>
                                  <w:color w:val="000000" w:themeColor="text1"/>
                                  <w:kern w:val="24"/>
                                  <w:sz w:val="16"/>
                                  <w:szCs w:val="16"/>
                                </w:rPr>
                                <w:t>Both contexts maybe active at any time</w:t>
                              </w:r>
                            </w:p>
                          </w:txbxContent>
                        </wps:txbx>
                        <wps:bodyPr rot="0" spcFirstLastPara="0" vert="horz" wrap="square" lIns="18288" tIns="45720" rIns="0" bIns="45720" numCol="1" spcCol="0" rtlCol="0" fromWordArt="0" anchor="ctr" anchorCtr="0" forceAA="0" compatLnSpc="1">
                          <a:prstTxWarp prst="textNoShape">
                            <a:avLst/>
                          </a:prstTxWarp>
                          <a:noAutofit/>
                        </wps:bodyPr>
                      </wps:wsp>
                      <wps:wsp>
                        <wps:cNvPr id="122" name="Rectangular Callout 122"/>
                        <wps:cNvSpPr/>
                        <wps:spPr>
                          <a:xfrm>
                            <a:off x="99443" y="291405"/>
                            <a:ext cx="1243038" cy="397772"/>
                          </a:xfrm>
                          <a:prstGeom prst="wedgeRectCallout">
                            <a:avLst>
                              <a:gd name="adj1" fmla="val 121474"/>
                              <a:gd name="adj2" fmla="val 6926"/>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180A9145" w14:textId="77777777" w:rsidR="00BB07BF" w:rsidRPr="00ED7406" w:rsidRDefault="00BB07BF" w:rsidP="00F25CE4">
                              <w:pPr>
                                <w:pStyle w:val="NormalWeb"/>
                                <w:spacing w:before="0" w:beforeAutospacing="0" w:after="0" w:afterAutospacing="0"/>
                                <w:textAlignment w:val="baseline"/>
                                <w:rPr>
                                  <w:sz w:val="16"/>
                                  <w:szCs w:val="16"/>
                                </w:rPr>
                              </w:pPr>
                              <w:r w:rsidRPr="00ED7406">
                                <w:rPr>
                                  <w:rFonts w:asciiTheme="minorHAnsi" w:hAnsi="Calibri" w:cstheme="minorBidi"/>
                                  <w:color w:val="000000" w:themeColor="text1"/>
                                  <w:kern w:val="24"/>
                                  <w:sz w:val="16"/>
                                  <w:szCs w:val="16"/>
                                </w:rPr>
                                <w:t>Both MME and AMF are registered for the UE.</w:t>
                              </w:r>
                            </w:p>
                          </w:txbxContent>
                        </wps:txbx>
                        <wps:bodyPr rot="0" spcFirstLastPara="0" vert="horz" wrap="square" lIns="18288" tIns="45720" rIns="0" bIns="45720" numCol="1" spcCol="0" rtlCol="0" fromWordArt="0" anchor="ctr" anchorCtr="0" forceAA="0" compatLnSpc="1">
                          <a:prstTxWarp prst="textNoShape">
                            <a:avLst/>
                          </a:prstTxWarp>
                          <a:noAutofit/>
                        </wps:bodyPr>
                      </wps:wsp>
                      <wps:wsp>
                        <wps:cNvPr id="123" name="Rectangular Callout 123"/>
                        <wps:cNvSpPr/>
                        <wps:spPr>
                          <a:xfrm>
                            <a:off x="447494" y="2578595"/>
                            <a:ext cx="894987" cy="397772"/>
                          </a:xfrm>
                          <a:prstGeom prst="wedgeRectCallout">
                            <a:avLst>
                              <a:gd name="adj1" fmla="val 116506"/>
                              <a:gd name="adj2" fmla="val -13194"/>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5E4D5A17" w14:textId="77777777" w:rsidR="00BB07BF" w:rsidRPr="00952749" w:rsidRDefault="00BB07BF" w:rsidP="00952749">
                              <w:pPr>
                                <w:overflowPunct/>
                                <w:autoSpaceDE/>
                                <w:autoSpaceDN/>
                                <w:adjustRightInd/>
                                <w:spacing w:after="0"/>
                                <w:contextualSpacing/>
                                <w:rPr>
                                  <w:rFonts w:eastAsia="Times New Roman"/>
                                  <w:color w:val="auto"/>
                                  <w:sz w:val="16"/>
                                  <w:szCs w:val="16"/>
                                </w:rPr>
                              </w:pPr>
                              <w:r w:rsidRPr="00952749">
                                <w:rPr>
                                  <w:rFonts w:asciiTheme="minorHAnsi" w:hAnsi="Calibri" w:cstheme="minorBidi"/>
                                  <w:color w:val="000000" w:themeColor="text1"/>
                                  <w:kern w:val="24"/>
                                  <w:sz w:val="16"/>
                                  <w:szCs w:val="16"/>
                                </w:rPr>
                                <w:t>Both radios maybe active at any time</w:t>
                              </w:r>
                            </w:p>
                          </w:txbxContent>
                        </wps:txbx>
                        <wps:bodyPr rot="0" spcFirstLastPara="0" vert="horz" wrap="square" lIns="18288" tIns="45720" rIns="0" bIns="45720" numCol="1" spcCol="0" rtlCol="0" fromWordArt="0" anchor="ctr" anchorCtr="0" forceAA="0" compatLnSpc="1">
                          <a:prstTxWarp prst="textNoShape">
                            <a:avLst/>
                          </a:prstTxWarp>
                          <a:noAutofit/>
                        </wps:bodyPr>
                      </wps:wsp>
                      <wps:wsp>
                        <wps:cNvPr id="124" name="Oval 124"/>
                        <wps:cNvSpPr/>
                        <wps:spPr>
                          <a:xfrm>
                            <a:off x="4176609" y="3473583"/>
                            <a:ext cx="248607" cy="14916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45720" rIns="0" bIns="45720" numCol="1" spcCol="0" rtlCol="0" fromWordArt="0" anchor="ctr" anchorCtr="0" forceAA="0" compatLnSpc="1">
                          <a:prstTxWarp prst="textNoShape">
                            <a:avLst/>
                          </a:prstTxWarp>
                          <a:noAutofit/>
                        </wps:bodyPr>
                      </wps:wsp>
                      <wps:wsp>
                        <wps:cNvPr id="125" name="Rounded Rectangle 125"/>
                        <wps:cNvSpPr/>
                        <wps:spPr>
                          <a:xfrm>
                            <a:off x="4574381" y="3473583"/>
                            <a:ext cx="149165" cy="14916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45720" rIns="0" bIns="45720" numCol="1" spcCol="0" rtlCol="0" fromWordArt="0" anchor="ctr" anchorCtr="0" forceAA="0" compatLnSpc="1">
                          <a:prstTxWarp prst="textNoShape">
                            <a:avLst/>
                          </a:prstTxWarp>
                          <a:noAutofit/>
                        </wps:bodyPr>
                      </wps:wsp>
                      <wps:wsp>
                        <wps:cNvPr id="126" name="Text Box 126"/>
                        <wps:cNvSpPr txBox="1"/>
                        <wps:spPr>
                          <a:xfrm>
                            <a:off x="4723157" y="3495195"/>
                            <a:ext cx="1007745" cy="325120"/>
                          </a:xfrm>
                          <a:prstGeom prst="rect">
                            <a:avLst/>
                          </a:prstGeom>
                          <a:noFill/>
                        </wps:spPr>
                        <wps:txbx>
                          <w:txbxContent>
                            <w:p w14:paraId="15681D7B" w14:textId="77777777" w:rsidR="00BB07BF" w:rsidRPr="00ED7406" w:rsidRDefault="00BB07BF" w:rsidP="00F25CE4">
                              <w:pPr>
                                <w:pStyle w:val="NormalWeb"/>
                                <w:spacing w:before="0" w:beforeAutospacing="0" w:after="0" w:afterAutospacing="0"/>
                                <w:textAlignment w:val="baseline"/>
                                <w:rPr>
                                  <w:sz w:val="16"/>
                                  <w:szCs w:val="16"/>
                                </w:rPr>
                              </w:pPr>
                              <w:r w:rsidRPr="00ED7406">
                                <w:rPr>
                                  <w:rFonts w:ascii="Arial" w:eastAsia="ＭＳ Ｐゴシック" w:hAnsi="Arial" w:cstheme="minorBidi"/>
                                  <w:color w:val="000000" w:themeColor="text1"/>
                                  <w:kern w:val="24"/>
                                  <w:sz w:val="16"/>
                                  <w:szCs w:val="16"/>
                                </w:rPr>
                                <w:t>Contexts and State machine</w:t>
                              </w:r>
                            </w:p>
                          </w:txbxContent>
                        </wps:txbx>
                        <wps:bodyPr wrap="square" rtlCol="0">
                          <a:spAutoFit/>
                        </wps:bodyPr>
                      </wps:wsp>
                      <wps:wsp>
                        <wps:cNvPr id="127" name="Rectangle 127"/>
                        <wps:cNvSpPr/>
                        <wps:spPr>
                          <a:xfrm>
                            <a:off x="4126887" y="3374140"/>
                            <a:ext cx="1489688" cy="478306"/>
                          </a:xfrm>
                          <a:prstGeom prst="rect">
                            <a:avLst/>
                          </a:prstGeom>
                          <a:noFill/>
                          <a:ln w="9525">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Brace 128"/>
                        <wps:cNvSpPr/>
                        <wps:spPr>
                          <a:xfrm rot="16200000">
                            <a:off x="3306482" y="2653177"/>
                            <a:ext cx="99443" cy="646380"/>
                          </a:xfrm>
                          <a:prstGeom prst="rightBrace">
                            <a:avLst>
                              <a:gd name="adj1" fmla="val 5304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Brace 129"/>
                        <wps:cNvSpPr/>
                        <wps:spPr>
                          <a:xfrm rot="16200000">
                            <a:off x="2212608" y="2653177"/>
                            <a:ext cx="99443" cy="646380"/>
                          </a:xfrm>
                          <a:prstGeom prst="rightBrace">
                            <a:avLst>
                              <a:gd name="adj1" fmla="val 5304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0" name="Right Brace 130"/>
                        <wps:cNvSpPr/>
                        <wps:spPr>
                          <a:xfrm rot="5400000" flipV="1">
                            <a:off x="1118734" y="1609025"/>
                            <a:ext cx="99444" cy="646380"/>
                          </a:xfrm>
                          <a:prstGeom prst="rightBrace">
                            <a:avLst>
                              <a:gd name="adj1" fmla="val 5304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1" name="Right Brace 131"/>
                        <wps:cNvSpPr/>
                        <wps:spPr>
                          <a:xfrm rot="5400000" flipV="1">
                            <a:off x="4251191" y="1658747"/>
                            <a:ext cx="99443" cy="646380"/>
                          </a:xfrm>
                          <a:prstGeom prst="rightBrace">
                            <a:avLst>
                              <a:gd name="adj1" fmla="val 5304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2" name="Freeform 132"/>
                        <wps:cNvSpPr/>
                        <wps:spPr>
                          <a:xfrm>
                            <a:off x="1153768" y="1985363"/>
                            <a:ext cx="1124598" cy="951537"/>
                          </a:xfrm>
                          <a:custGeom>
                            <a:avLst/>
                            <a:gdLst>
                              <a:gd name="connsiteX0" fmla="*/ 1609860 w 1628671"/>
                              <a:gd name="connsiteY0" fmla="*/ 1378040 h 1378040"/>
                              <a:gd name="connsiteX1" fmla="*/ 1493950 w 1628671"/>
                              <a:gd name="connsiteY1" fmla="*/ 914400 h 1378040"/>
                              <a:gd name="connsiteX2" fmla="*/ 605307 w 1628671"/>
                              <a:gd name="connsiteY2" fmla="*/ 476519 h 1378040"/>
                              <a:gd name="connsiteX3" fmla="*/ 0 w 1628671"/>
                              <a:gd name="connsiteY3" fmla="*/ 0 h 1378040"/>
                            </a:gdLst>
                            <a:ahLst/>
                            <a:cxnLst>
                              <a:cxn ang="0">
                                <a:pos x="connsiteX0" y="connsiteY0"/>
                              </a:cxn>
                              <a:cxn ang="0">
                                <a:pos x="connsiteX1" y="connsiteY1"/>
                              </a:cxn>
                              <a:cxn ang="0">
                                <a:pos x="connsiteX2" y="connsiteY2"/>
                              </a:cxn>
                              <a:cxn ang="0">
                                <a:pos x="connsiteX3" y="connsiteY3"/>
                              </a:cxn>
                            </a:cxnLst>
                            <a:rect l="l" t="t" r="r" b="b"/>
                            <a:pathLst>
                              <a:path w="1628671" h="1378040">
                                <a:moveTo>
                                  <a:pt x="1609860" y="1378040"/>
                                </a:moveTo>
                                <a:cubicBezTo>
                                  <a:pt x="1635618" y="1221347"/>
                                  <a:pt x="1661376" y="1064654"/>
                                  <a:pt x="1493950" y="914400"/>
                                </a:cubicBezTo>
                                <a:cubicBezTo>
                                  <a:pt x="1326524" y="764146"/>
                                  <a:pt x="854299" y="628919"/>
                                  <a:pt x="605307" y="476519"/>
                                </a:cubicBezTo>
                                <a:cubicBezTo>
                                  <a:pt x="356315" y="324119"/>
                                  <a:pt x="178157" y="162059"/>
                                  <a:pt x="0" y="0"/>
                                </a:cubicBez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3" name="Freeform 133"/>
                        <wps:cNvSpPr/>
                        <wps:spPr>
                          <a:xfrm>
                            <a:off x="3359535" y="2020935"/>
                            <a:ext cx="951200" cy="919051"/>
                          </a:xfrm>
                          <a:custGeom>
                            <a:avLst/>
                            <a:gdLst>
                              <a:gd name="connsiteX0" fmla="*/ 12392 w 1377552"/>
                              <a:gd name="connsiteY0" fmla="*/ 1313645 h 1330993"/>
                              <a:gd name="connsiteX1" fmla="*/ 12392 w 1377552"/>
                              <a:gd name="connsiteY1" fmla="*/ 1262129 h 1330993"/>
                              <a:gd name="connsiteX2" fmla="*/ 141181 w 1377552"/>
                              <a:gd name="connsiteY2" fmla="*/ 759853 h 1330993"/>
                              <a:gd name="connsiteX3" fmla="*/ 1055581 w 1377552"/>
                              <a:gd name="connsiteY3" fmla="*/ 605307 h 1330993"/>
                              <a:gd name="connsiteX4" fmla="*/ 1377552 w 1377552"/>
                              <a:gd name="connsiteY4" fmla="*/ 0 h 133099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77552" h="1330993">
                                <a:moveTo>
                                  <a:pt x="12392" y="1313645"/>
                                </a:moveTo>
                                <a:cubicBezTo>
                                  <a:pt x="1659" y="1334036"/>
                                  <a:pt x="-9073" y="1354428"/>
                                  <a:pt x="12392" y="1262129"/>
                                </a:cubicBezTo>
                                <a:cubicBezTo>
                                  <a:pt x="33857" y="1169830"/>
                                  <a:pt x="-32684" y="869323"/>
                                  <a:pt x="141181" y="759853"/>
                                </a:cubicBezTo>
                                <a:cubicBezTo>
                                  <a:pt x="315046" y="650383"/>
                                  <a:pt x="849519" y="731949"/>
                                  <a:pt x="1055581" y="605307"/>
                                </a:cubicBezTo>
                                <a:cubicBezTo>
                                  <a:pt x="1261643" y="478665"/>
                                  <a:pt x="1377552" y="0"/>
                                  <a:pt x="1377552" y="0"/>
                                </a:cubicBez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4" name="Rectangle 134"/>
                        <wps:cNvSpPr/>
                        <wps:spPr>
                          <a:xfrm>
                            <a:off x="4748056" y="291405"/>
                            <a:ext cx="795544" cy="298329"/>
                          </a:xfrm>
                          <a:prstGeom prst="rect">
                            <a:avLst/>
                          </a:prstGeom>
                          <a:solidFill>
                            <a:srgbClr val="1BC8D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9D34EAA" w14:textId="77777777" w:rsidR="00BB07BF" w:rsidRPr="00ED7406" w:rsidRDefault="00BB07BF" w:rsidP="00F25CE4">
                              <w:pPr>
                                <w:pStyle w:val="NormalWeb"/>
                                <w:spacing w:before="0" w:beforeAutospacing="0" w:after="0" w:afterAutospacing="0"/>
                                <w:jc w:val="center"/>
                                <w:textAlignment w:val="baseline"/>
                                <w:rPr>
                                  <w:sz w:val="20"/>
                                  <w:szCs w:val="20"/>
                                </w:rPr>
                              </w:pPr>
                              <w:r w:rsidRPr="00ED7406">
                                <w:rPr>
                                  <w:rFonts w:asciiTheme="minorHAnsi" w:hAnsi="Calibri" w:cstheme="minorBidi"/>
                                  <w:color w:val="000000" w:themeColor="text1"/>
                                  <w:kern w:val="24"/>
                                  <w:sz w:val="20"/>
                                  <w:szCs w:val="20"/>
                                </w:rPr>
                                <w:t>PGW/TUPF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4449726" y="788620"/>
                            <a:ext cx="397773" cy="248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A745E7" w14:textId="77777777" w:rsidR="00BB07BF" w:rsidRPr="00ED7406" w:rsidRDefault="00BB07BF" w:rsidP="00F25CE4">
                              <w:pPr>
                                <w:pStyle w:val="NormalWeb"/>
                                <w:spacing w:before="0" w:beforeAutospacing="0" w:after="0" w:afterAutospacing="0"/>
                                <w:jc w:val="center"/>
                                <w:textAlignment w:val="baseline"/>
                                <w:rPr>
                                  <w:sz w:val="20"/>
                                  <w:szCs w:val="20"/>
                                </w:rPr>
                              </w:pPr>
                              <w:r w:rsidRPr="00ED7406">
                                <w:rPr>
                                  <w:rFonts w:asciiTheme="minorHAnsi" w:hAnsi="Calibri" w:cstheme="minorBidi"/>
                                  <w:color w:val="000000" w:themeColor="text1"/>
                                  <w:kern w:val="24"/>
                                  <w:sz w:val="20"/>
                                  <w:szCs w:val="20"/>
                                </w:rPr>
                                <w:t>SGW</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36" name="Rectangle 136"/>
                        <wps:cNvSpPr/>
                        <wps:spPr>
                          <a:xfrm>
                            <a:off x="5444157" y="788620"/>
                            <a:ext cx="397772" cy="248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BFA0B4" w14:textId="77777777" w:rsidR="00BB07BF" w:rsidRPr="00ED7406" w:rsidRDefault="00BB07BF" w:rsidP="00F25CE4">
                              <w:pPr>
                                <w:pStyle w:val="NormalWeb"/>
                                <w:spacing w:before="0" w:beforeAutospacing="0" w:after="0" w:afterAutospacing="0"/>
                                <w:jc w:val="center"/>
                                <w:textAlignment w:val="baseline"/>
                                <w:rPr>
                                  <w:sz w:val="20"/>
                                  <w:szCs w:val="20"/>
                                </w:rPr>
                              </w:pPr>
                              <w:r w:rsidRPr="00ED7406">
                                <w:rPr>
                                  <w:rFonts w:asciiTheme="minorHAnsi" w:hAnsi="Calibri" w:cstheme="minorBidi"/>
                                  <w:color w:val="000000" w:themeColor="text1"/>
                                  <w:kern w:val="24"/>
                                  <w:sz w:val="20"/>
                                  <w:szCs w:val="20"/>
                                </w:rPr>
                                <w:t>UPF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37" name="Straight Connector 137"/>
                        <wps:cNvCnPr/>
                        <wps:spPr>
                          <a:xfrm flipH="1">
                            <a:off x="4648612" y="589734"/>
                            <a:ext cx="497216" cy="198886"/>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 name="Straight Connector 138"/>
                        <wps:cNvCnPr/>
                        <wps:spPr>
                          <a:xfrm>
                            <a:off x="5145828" y="589734"/>
                            <a:ext cx="497215" cy="198886"/>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9" name="Rectangle 139"/>
                        <wps:cNvSpPr/>
                        <wps:spPr>
                          <a:xfrm>
                            <a:off x="3330575" y="142240"/>
                            <a:ext cx="2971800" cy="94470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0" name="Text Box 140"/>
                        <wps:cNvSpPr txBox="1"/>
                        <wps:spPr>
                          <a:xfrm>
                            <a:off x="5538916" y="142240"/>
                            <a:ext cx="811530" cy="237490"/>
                          </a:xfrm>
                          <a:prstGeom prst="rect">
                            <a:avLst/>
                          </a:prstGeom>
                          <a:solidFill>
                            <a:srgbClr val="EFC40D"/>
                          </a:solidFill>
                        </wps:spPr>
                        <wps:txbx>
                          <w:txbxContent>
                            <w:p w14:paraId="132F6FA6" w14:textId="77777777" w:rsidR="00BB07BF" w:rsidRPr="00ED7406" w:rsidRDefault="00BB07BF" w:rsidP="00F25CE4">
                              <w:pPr>
                                <w:pStyle w:val="NormalWeb"/>
                                <w:spacing w:before="0" w:beforeAutospacing="0" w:after="0" w:afterAutospacing="0"/>
                                <w:textAlignment w:val="baseline"/>
                                <w:rPr>
                                  <w:sz w:val="20"/>
                                  <w:szCs w:val="20"/>
                                </w:rPr>
                              </w:pPr>
                              <w:r w:rsidRPr="00ED7406">
                                <w:rPr>
                                  <w:rFonts w:ascii="Arial" w:eastAsia="ＭＳ Ｐゴシック" w:hAnsi="Arial" w:cstheme="minorBidi"/>
                                  <w:color w:val="000000" w:themeColor="text1"/>
                                  <w:kern w:val="24"/>
                                  <w:sz w:val="20"/>
                                  <w:szCs w:val="20"/>
                                </w:rPr>
                                <w:t>User Plane</w:t>
                              </w:r>
                            </w:p>
                          </w:txbxContent>
                        </wps:txbx>
                        <wps:bodyPr wrap="none" rtlCol="0">
                          <a:spAutoFit/>
                        </wps:bodyPr>
                      </wps:wsp>
                      <wps:wsp>
                        <wps:cNvPr id="141" name="Rectangular Callout 141"/>
                        <wps:cNvSpPr/>
                        <wps:spPr>
                          <a:xfrm>
                            <a:off x="3405574" y="191962"/>
                            <a:ext cx="795545" cy="379538"/>
                          </a:xfrm>
                          <a:prstGeom prst="wedgeRectCallout">
                            <a:avLst>
                              <a:gd name="adj1" fmla="val 121474"/>
                              <a:gd name="adj2" fmla="val 6926"/>
                            </a:avLst>
                          </a:prstGeom>
                          <a:noFill/>
                          <a:ln w="6350"/>
                        </wps:spPr>
                        <wps:style>
                          <a:lnRef idx="2">
                            <a:schemeClr val="accent1">
                              <a:shade val="50000"/>
                            </a:schemeClr>
                          </a:lnRef>
                          <a:fillRef idx="1">
                            <a:schemeClr val="accent1"/>
                          </a:fillRef>
                          <a:effectRef idx="0">
                            <a:schemeClr val="accent1"/>
                          </a:effectRef>
                          <a:fontRef idx="minor">
                            <a:schemeClr val="lt1"/>
                          </a:fontRef>
                        </wps:style>
                        <wps:txbx>
                          <w:txbxContent>
                            <w:p w14:paraId="15E6C9A8" w14:textId="13ECF533" w:rsidR="00BB07BF" w:rsidRPr="00ED7406" w:rsidRDefault="00BB07BF" w:rsidP="00F25CE4">
                              <w:pPr>
                                <w:pStyle w:val="NormalWeb"/>
                                <w:spacing w:before="0" w:beforeAutospacing="0" w:after="0" w:afterAutospacing="0"/>
                                <w:textAlignment w:val="baseline"/>
                                <w:rPr>
                                  <w:sz w:val="16"/>
                                  <w:szCs w:val="16"/>
                                </w:rPr>
                              </w:pPr>
                              <w:r w:rsidRPr="00ED7406">
                                <w:rPr>
                                  <w:rFonts w:asciiTheme="minorHAnsi" w:hAnsi="Calibri" w:cstheme="minorBidi"/>
                                  <w:color w:val="000000" w:themeColor="text1"/>
                                  <w:kern w:val="24"/>
                                  <w:sz w:val="16"/>
                                  <w:szCs w:val="16"/>
                                </w:rPr>
                                <w:t>C</w:t>
                              </w:r>
                              <w:r>
                                <w:rPr>
                                  <w:rFonts w:asciiTheme="minorHAnsi" w:hAnsi="Calibri" w:cstheme="minorBidi"/>
                                  <w:color w:val="000000" w:themeColor="text1"/>
                                  <w:kern w:val="24"/>
                                  <w:sz w:val="16"/>
                                  <w:szCs w:val="16"/>
                                </w:rPr>
                                <w:t>ontext maybe active</w:t>
                              </w:r>
                              <w:r w:rsidRPr="00ED7406">
                                <w:rPr>
                                  <w:rFonts w:asciiTheme="minorHAnsi" w:hAnsi="Calibri" w:cstheme="minorBidi"/>
                                  <w:color w:val="000000" w:themeColor="text1"/>
                                  <w:kern w:val="24"/>
                                  <w:sz w:val="16"/>
                                  <w:szCs w:val="16"/>
                                </w:rPr>
                                <w:t xml:space="preserve"> towards both CNs.</w:t>
                              </w:r>
                            </w:p>
                          </w:txbxContent>
                        </wps:txbx>
                        <wps:bodyPr rot="0" spcFirstLastPara="0" vert="horz" wrap="square" lIns="18288" tIns="0" rIns="0" bIns="0" numCol="1" spcCol="0" rtlCol="0" fromWordArt="0" anchor="ctr" anchorCtr="0" forceAA="0" compatLnSpc="1">
                          <a:prstTxWarp prst="textNoShape">
                            <a:avLst/>
                          </a:prstTxWarp>
                          <a:noAutofit/>
                        </wps:bodyPr>
                      </wps:wsp>
                      <wps:wsp>
                        <wps:cNvPr id="142" name="Hexagon 142"/>
                        <wps:cNvSpPr/>
                        <wps:spPr>
                          <a:xfrm>
                            <a:off x="2987263" y="3075810"/>
                            <a:ext cx="360854" cy="249139"/>
                          </a:xfrm>
                          <a:prstGeom prst="hexagon">
                            <a:avLst/>
                          </a:prstGeom>
                          <a:solidFill>
                            <a:schemeClr val="accent6">
                              <a:lumMod val="60000"/>
                              <a:lumOff val="4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50B78C" w14:textId="77777777" w:rsidR="00BB07BF" w:rsidRPr="00ED7406" w:rsidRDefault="00BB07BF" w:rsidP="00F25CE4">
                              <w:pPr>
                                <w:pStyle w:val="NormalWeb"/>
                                <w:spacing w:before="0" w:beforeAutospacing="0" w:after="0" w:afterAutospacing="0"/>
                                <w:jc w:val="center"/>
                                <w:textAlignment w:val="baseline"/>
                                <w:rPr>
                                  <w:sz w:val="16"/>
                                  <w:szCs w:val="16"/>
                                </w:rPr>
                              </w:pPr>
                              <w:r w:rsidRPr="00ED7406">
                                <w:rPr>
                                  <w:rFonts w:asciiTheme="minorHAnsi" w:hAnsi="Calibri" w:cstheme="minorBidi"/>
                                  <w:color w:val="FFFFFF" w:themeColor="background1"/>
                                  <w:kern w:val="24"/>
                                  <w:sz w:val="16"/>
                                  <w:szCs w:val="16"/>
                                </w:rPr>
                                <w:t>NMM</w:t>
                              </w:r>
                            </w:p>
                          </w:txbxContent>
                        </wps:txbx>
                        <wps:bodyPr rot="0" spcFirstLastPara="0" vert="horz" wrap="none" lIns="0" tIns="0" rIns="0" bIns="0" numCol="1" spcCol="0" rtlCol="0" fromWordArt="0" anchor="ctr" anchorCtr="0" forceAA="0" compatLnSpc="1">
                          <a:prstTxWarp prst="textNoShape">
                            <a:avLst/>
                          </a:prstTxWarp>
                          <a:noAutofit/>
                        </wps:bodyPr>
                      </wps:wsp>
                      <wps:wsp>
                        <wps:cNvPr id="143" name="Hexagon 143"/>
                        <wps:cNvSpPr/>
                        <wps:spPr>
                          <a:xfrm>
                            <a:off x="3430786" y="3075810"/>
                            <a:ext cx="312905" cy="248322"/>
                          </a:xfrm>
                          <a:prstGeom prst="hexagon">
                            <a:avLst/>
                          </a:prstGeom>
                          <a:solidFill>
                            <a:schemeClr val="accent6">
                              <a:lumMod val="60000"/>
                              <a:lumOff val="4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8E8E59" w14:textId="77777777" w:rsidR="00BB07BF" w:rsidRPr="00ED7406" w:rsidRDefault="00BB07BF" w:rsidP="00F25CE4">
                              <w:pPr>
                                <w:pStyle w:val="NormalWeb"/>
                                <w:spacing w:before="0" w:beforeAutospacing="0" w:after="0" w:afterAutospacing="0"/>
                                <w:jc w:val="center"/>
                                <w:textAlignment w:val="baseline"/>
                                <w:rPr>
                                  <w:sz w:val="16"/>
                                  <w:szCs w:val="16"/>
                                </w:rPr>
                              </w:pPr>
                              <w:r w:rsidRPr="00ED7406">
                                <w:rPr>
                                  <w:rFonts w:asciiTheme="minorHAnsi" w:hAnsi="Calibri" w:cstheme="minorBidi"/>
                                  <w:color w:val="FFFFFF" w:themeColor="background1"/>
                                  <w:kern w:val="24"/>
                                  <w:sz w:val="16"/>
                                  <w:szCs w:val="16"/>
                                </w:rPr>
                                <w:t>NSM</w:t>
                              </w:r>
                            </w:p>
                          </w:txbxContent>
                        </wps:txbx>
                        <wps:bodyPr rot="0" spcFirstLastPara="0" vert="horz" wrap="none" lIns="0" tIns="0" rIns="0" bIns="0" numCol="1" spcCol="0" rtlCol="0" fromWordArt="0" anchor="ctr" anchorCtr="0" forceAA="0" compatLnSpc="1">
                          <a:prstTxWarp prst="textNoShape">
                            <a:avLst/>
                          </a:prstTxWarp>
                          <a:noAutofit/>
                        </wps:bodyPr>
                      </wps:wsp>
                      <wps:wsp>
                        <wps:cNvPr id="144" name="Hexagon 144"/>
                        <wps:cNvSpPr/>
                        <wps:spPr>
                          <a:xfrm>
                            <a:off x="3828558" y="1633886"/>
                            <a:ext cx="361276" cy="251207"/>
                          </a:xfrm>
                          <a:prstGeom prst="hexagon">
                            <a:avLst/>
                          </a:prstGeom>
                          <a:solidFill>
                            <a:schemeClr val="accent6">
                              <a:lumMod val="60000"/>
                              <a:lumOff val="4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6656FB" w14:textId="77777777" w:rsidR="00BB07BF" w:rsidRPr="00ED7406" w:rsidRDefault="00BB07BF" w:rsidP="00F25CE4">
                              <w:pPr>
                                <w:pStyle w:val="NormalWeb"/>
                                <w:spacing w:before="0" w:beforeAutospacing="0" w:after="0" w:afterAutospacing="0"/>
                                <w:jc w:val="center"/>
                                <w:textAlignment w:val="baseline"/>
                                <w:rPr>
                                  <w:sz w:val="16"/>
                                  <w:szCs w:val="16"/>
                                </w:rPr>
                              </w:pPr>
                              <w:r w:rsidRPr="00ED7406">
                                <w:rPr>
                                  <w:rFonts w:asciiTheme="minorHAnsi" w:hAnsi="Calibri" w:cstheme="minorBidi"/>
                                  <w:color w:val="FFFFFF" w:themeColor="background1"/>
                                  <w:kern w:val="24"/>
                                  <w:sz w:val="16"/>
                                  <w:szCs w:val="16"/>
                                </w:rPr>
                                <w:t>NMM</w:t>
                              </w:r>
                            </w:p>
                          </w:txbxContent>
                        </wps:txbx>
                        <wps:bodyPr rot="0" spcFirstLastPara="0" vert="horz" wrap="none" lIns="0" tIns="0" rIns="0" bIns="0" numCol="1" spcCol="0" rtlCol="0" fromWordArt="0" anchor="ctr" anchorCtr="0" forceAA="0" compatLnSpc="1">
                          <a:prstTxWarp prst="textNoShape">
                            <a:avLst/>
                          </a:prstTxWarp>
                          <a:noAutofit/>
                        </wps:bodyPr>
                      </wps:wsp>
                      <wps:wsp>
                        <wps:cNvPr id="145" name="Hexagon 145"/>
                        <wps:cNvSpPr/>
                        <wps:spPr>
                          <a:xfrm>
                            <a:off x="4375495" y="1633886"/>
                            <a:ext cx="306216" cy="248456"/>
                          </a:xfrm>
                          <a:prstGeom prst="hexagon">
                            <a:avLst/>
                          </a:prstGeom>
                          <a:solidFill>
                            <a:schemeClr val="accent6">
                              <a:lumMod val="60000"/>
                              <a:lumOff val="4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BB9C9C" w14:textId="77777777" w:rsidR="00BB07BF" w:rsidRPr="00ED7406" w:rsidRDefault="00BB07BF" w:rsidP="00F25CE4">
                              <w:pPr>
                                <w:pStyle w:val="NormalWeb"/>
                                <w:spacing w:before="0" w:beforeAutospacing="0" w:after="0" w:afterAutospacing="0"/>
                                <w:jc w:val="center"/>
                                <w:textAlignment w:val="baseline"/>
                                <w:rPr>
                                  <w:sz w:val="16"/>
                                  <w:szCs w:val="16"/>
                                </w:rPr>
                              </w:pPr>
                              <w:r w:rsidRPr="00ED7406">
                                <w:rPr>
                                  <w:rFonts w:asciiTheme="minorHAnsi" w:hAnsi="Calibri" w:cstheme="minorBidi"/>
                                  <w:color w:val="FFFFFF" w:themeColor="background1"/>
                                  <w:kern w:val="24"/>
                                  <w:sz w:val="16"/>
                                  <w:szCs w:val="16"/>
                                </w:rPr>
                                <w:t>NSM</w:t>
                              </w:r>
                            </w:p>
                          </w:txbxContent>
                        </wps:txbx>
                        <wps:bodyPr rot="0" spcFirstLastPara="0" vert="horz" wrap="none" lIns="0" tIns="0" rIns="0" bIns="0" numCol="1" spcCol="0" rtlCol="0" fromWordArt="0" anchor="ctr" anchorCtr="0" forceAA="0" compatLnSpc="1">
                          <a:prstTxWarp prst="textNoShape">
                            <a:avLst/>
                          </a:prstTxWarp>
                          <a:noAutofit/>
                        </wps:bodyPr>
                      </wps:wsp>
                      <wps:wsp>
                        <wps:cNvPr id="146" name="Oval 146"/>
                        <wps:cNvSpPr/>
                        <wps:spPr>
                          <a:xfrm>
                            <a:off x="4176609" y="3672469"/>
                            <a:ext cx="248607" cy="149164"/>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45720" rIns="0" bIns="45720" numCol="1" spcCol="0" rtlCol="0" fromWordArt="0" anchor="ctr" anchorCtr="0" forceAA="0" compatLnSpc="1">
                          <a:prstTxWarp prst="textNoShape">
                            <a:avLst/>
                          </a:prstTxWarp>
                          <a:noAutofit/>
                        </wps:bodyPr>
                      </wps:wsp>
                      <wps:wsp>
                        <wps:cNvPr id="147" name="Rounded Rectangle 147"/>
                        <wps:cNvSpPr/>
                        <wps:spPr>
                          <a:xfrm>
                            <a:off x="4574381" y="3672469"/>
                            <a:ext cx="149165" cy="149164"/>
                          </a:xfrm>
                          <a:prstGeom prst="round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45720" rIns="0" bIns="45720" numCol="1" spcCol="0" rtlCol="0" fromWordArt="0" anchor="ctr" anchorCtr="0" forceAA="0" compatLnSpc="1">
                          <a:prstTxWarp prst="textNoShape">
                            <a:avLst/>
                          </a:prstTxWarp>
                          <a:noAutofit/>
                        </wps:bodyPr>
                      </wps:wsp>
                      <wps:wsp>
                        <wps:cNvPr id="148" name="Text Box 148"/>
                        <wps:cNvSpPr txBox="1"/>
                        <wps:spPr>
                          <a:xfrm>
                            <a:off x="4269740" y="3359785"/>
                            <a:ext cx="467995" cy="186055"/>
                          </a:xfrm>
                          <a:prstGeom prst="rect">
                            <a:avLst/>
                          </a:prstGeom>
                          <a:noFill/>
                        </wps:spPr>
                        <wps:txbx>
                          <w:txbxContent>
                            <w:p w14:paraId="4A83F3AB" w14:textId="77777777" w:rsidR="00BB07BF" w:rsidRPr="00ED7406" w:rsidRDefault="00BB07BF" w:rsidP="00F25CE4">
                              <w:pPr>
                                <w:pStyle w:val="NormalWeb"/>
                                <w:spacing w:before="0" w:beforeAutospacing="0" w:after="0" w:afterAutospacing="0"/>
                                <w:textAlignment w:val="baseline"/>
                                <w:rPr>
                                  <w:sz w:val="21"/>
                                </w:rPr>
                              </w:pPr>
                              <w:r w:rsidRPr="00ED7406">
                                <w:rPr>
                                  <w:rFonts w:ascii="Arial" w:eastAsia="ＭＳ Ｐゴシック" w:hAnsi="Arial" w:cstheme="minorBidi"/>
                                  <w:color w:val="000000" w:themeColor="text1"/>
                                  <w:kern w:val="24"/>
                                  <w:sz w:val="13"/>
                                  <w:szCs w:val="16"/>
                                </w:rPr>
                                <w:t>Inactive</w:t>
                              </w:r>
                            </w:p>
                          </w:txbxContent>
                        </wps:txbx>
                        <wps:bodyPr wrap="none" rtlCol="0">
                          <a:spAutoFit/>
                        </wps:bodyPr>
                      </wps:wsp>
                      <wps:wsp>
                        <wps:cNvPr id="149" name="Text Box 149"/>
                        <wps:cNvSpPr txBox="1"/>
                        <wps:spPr>
                          <a:xfrm>
                            <a:off x="4325475" y="3573426"/>
                            <a:ext cx="408305" cy="186055"/>
                          </a:xfrm>
                          <a:prstGeom prst="rect">
                            <a:avLst/>
                          </a:prstGeom>
                          <a:noFill/>
                        </wps:spPr>
                        <wps:txbx>
                          <w:txbxContent>
                            <w:p w14:paraId="01F5EE62" w14:textId="77777777" w:rsidR="00BB07BF" w:rsidRPr="00ED7406" w:rsidRDefault="00BB07BF" w:rsidP="00F25CE4">
                              <w:pPr>
                                <w:pStyle w:val="NormalWeb"/>
                                <w:spacing w:before="0" w:beforeAutospacing="0" w:after="0" w:afterAutospacing="0"/>
                                <w:textAlignment w:val="baseline"/>
                                <w:rPr>
                                  <w:sz w:val="21"/>
                                </w:rPr>
                              </w:pPr>
                              <w:r w:rsidRPr="00ED7406">
                                <w:rPr>
                                  <w:rFonts w:ascii="Arial" w:eastAsia="ＭＳ Ｐゴシック" w:hAnsi="Arial" w:cstheme="minorBidi"/>
                                  <w:color w:val="000000" w:themeColor="text1"/>
                                  <w:kern w:val="24"/>
                                  <w:sz w:val="13"/>
                                  <w:szCs w:val="16"/>
                                </w:rPr>
                                <w:t>Active</w:t>
                              </w:r>
                            </w:p>
                          </w:txbxContent>
                        </wps:txbx>
                        <wps:bodyPr wrap="none" rtlCol="0">
                          <a:spAutoFit/>
                        </wps:bodyPr>
                      </wps:wsp>
                      <wps:wsp>
                        <wps:cNvPr id="150" name="Text Box 150"/>
                        <wps:cNvSpPr txBox="1"/>
                        <wps:spPr>
                          <a:xfrm>
                            <a:off x="2684778" y="3374140"/>
                            <a:ext cx="394970" cy="193548"/>
                          </a:xfrm>
                          <a:prstGeom prst="rect">
                            <a:avLst/>
                          </a:prstGeom>
                          <a:noFill/>
                        </wps:spPr>
                        <wps:txbx>
                          <w:txbxContent>
                            <w:p w14:paraId="62EECF52" w14:textId="77777777" w:rsidR="00BB07BF" w:rsidRDefault="00BB07BF" w:rsidP="00F25CE4">
                              <w:pPr>
                                <w:pStyle w:val="NormalWeb"/>
                                <w:spacing w:before="0" w:beforeAutospacing="0" w:after="0" w:afterAutospacing="0"/>
                                <w:textAlignment w:val="baseline"/>
                              </w:pPr>
                              <w:r>
                                <w:rPr>
                                  <w:rFonts w:ascii="Arial" w:eastAsia="ＭＳ Ｐゴシック" w:hAnsi="Arial" w:cstheme="minorBidi"/>
                                  <w:color w:val="000000" w:themeColor="text1"/>
                                  <w:kern w:val="24"/>
                                </w:rPr>
                                <w:t>UE</w:t>
                              </w:r>
                            </w:p>
                          </w:txbxContent>
                        </wps:txbx>
                        <wps:bodyPr wrap="none" tIns="9144" bIns="9144" rtlCol="0">
                          <a:spAutoFit/>
                        </wps:bodyPr>
                      </wps:wsp>
                      <wps:wsp>
                        <wps:cNvPr id="151" name="Text Box 151"/>
                        <wps:cNvSpPr txBox="1"/>
                        <wps:spPr>
                          <a:xfrm>
                            <a:off x="99436" y="937785"/>
                            <a:ext cx="1029970" cy="252095"/>
                          </a:xfrm>
                          <a:prstGeom prst="rect">
                            <a:avLst/>
                          </a:prstGeom>
                          <a:solidFill>
                            <a:srgbClr val="EFC40D"/>
                          </a:solidFill>
                        </wps:spPr>
                        <wps:txbx>
                          <w:txbxContent>
                            <w:p w14:paraId="47E36E61" w14:textId="77777777" w:rsidR="00BB07BF" w:rsidRPr="004B1794" w:rsidRDefault="00BB07BF" w:rsidP="00F25CE4">
                              <w:pPr>
                                <w:pStyle w:val="NormalWeb"/>
                                <w:spacing w:before="0" w:beforeAutospacing="0" w:after="0" w:afterAutospacing="0"/>
                                <w:textAlignment w:val="baseline"/>
                                <w:rPr>
                                  <w:sz w:val="22"/>
                                </w:rPr>
                              </w:pPr>
                              <w:r w:rsidRPr="004B1794">
                                <w:rPr>
                                  <w:rFonts w:ascii="Arial" w:eastAsia="ＭＳ Ｐゴシック" w:hAnsi="Arial" w:cstheme="minorBidi"/>
                                  <w:color w:val="000000" w:themeColor="text1"/>
                                  <w:kern w:val="24"/>
                                  <w:sz w:val="22"/>
                                </w:rPr>
                                <w:t>Control Plane</w:t>
                              </w:r>
                            </w:p>
                          </w:txbxContent>
                        </wps:txbx>
                        <wps:bodyPr wrap="none" rtlCol="0">
                          <a:spAutoFit/>
                        </wps:bodyPr>
                      </wps:wsp>
                    </wpc:wpc>
                  </a:graphicData>
                </a:graphic>
                <wp14:sizeRelH relativeFrom="margin">
                  <wp14:pctWidth>0</wp14:pctWidth>
                </wp14:sizeRelH>
                <wp14:sizeRelV relativeFrom="margin">
                  <wp14:pctHeight>0</wp14:pctHeight>
                </wp14:sizeRelV>
              </wp:anchor>
            </w:drawing>
          </mc:Choice>
          <mc:Fallback>
            <w:pict>
              <v:group w14:anchorId="1CB2FD8B" id="Canvas 105" o:spid="_x0000_s1180" style="position:absolute;margin-left:-7.65pt;margin-top:27.35pt;width:509.9pt;height:316.9pt;z-index:251663360;mso-wrap-distance-left:0;mso-wrap-distance-right:0;mso-width-relative:margin;mso-height-relative:margin" coordsize="6475730,402463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" o:allowoverlap="f">
                <v:shape id="_x0000_s1181" type="#_x0000_t75" style="position:absolute;width:6475730;height:4024630;visibility:visible;mso-wrap-style:square">
                  <v:fill o:detectmouseclick="t"/>
                  <v:path o:connecttype="none"/>
                </v:shape>
                <v:rect id="Rectangle 106" o:spid="_x0000_s1182" style="position:absolute;left:2237469;top:440569;width:944709;height:39777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62LsvwAA&#10;ANwAAAAPAAAAZHJzL2Rvd25yZXYueG1sRI/NCsIwEITvgu8QVvCmqR5UqlFEEETw4M8DLM3aVJtN&#10;aaJt394IgrddZna+2dWmtaV4U+0Lxwom4wQEceZ0wbmC23U/WoDwAVlj6ZgUdORhs+73Vphq1/CZ&#10;3peQixjCPkUFJoQqldJnhiz6sauIo3Z3tcUQ1zqXusYmhttSTpNkJi0WHAkGK9oZyp6Xl40QpHM3&#10;mTe758m0x4LK7kGvTqnhoN0uQQRqw9/8uz7oWD+ZwfeZOIFcf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TrYuy/AAAA3AAAAA8AAAAAAAAAAAAAAAAAlwIAAGRycy9kb3ducmV2&#10;LnhtbFBLBQYAAAAABAAEAPUAAACDAwAAAAA=&#10;" fillcolor="#5b9bd5 [3204]" strokecolor="#1f4d78 [1604]" strokeweight="1pt">
                  <v:textbox>
                    <w:txbxContent>
                      <w:p w14:paraId="5D2DB330" w14:textId="77777777" w:rsidR="00BB07BF" w:rsidRDefault="00BB07BF" w:rsidP="00F25CE4">
                        <w:pPr>
                          <w:pStyle w:val="NormalWeb"/>
                          <w:spacing w:before="0" w:beforeAutospacing="0" w:after="0" w:afterAutospacing="0"/>
                          <w:jc w:val="center"/>
                          <w:textAlignment w:val="baseline"/>
                        </w:pPr>
                        <w:r>
                          <w:rPr>
                            <w:rFonts w:asciiTheme="minorHAnsi" w:hAnsi="Calibri" w:cstheme="minorBidi"/>
                            <w:color w:val="000000" w:themeColor="text1"/>
                            <w:kern w:val="24"/>
                          </w:rPr>
                          <w:t>HSS/AuC</w:t>
                        </w:r>
                      </w:p>
                    </w:txbxContent>
                  </v:textbox>
                </v:rect>
                <v:rect id="Rectangle 107" o:spid="_x0000_s1183" style="position:absolute;left:696101;top:1435000;width:1044153;height:59665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Rj2bxAAA&#10;ANwAAAAPAAAAZHJzL2Rvd25yZXYueG1sRE9Na8JAEL0L/Q/LFLzpJoXGEl0lKRREoWAqpd6G7JiE&#10;ZmfT7GrSf98tCN7m8T5ntRlNK67Uu8aygngegSAurW64UnD8eJu9gHAeWWNrmRT8koPN+mGywlTb&#10;gQ90LXwlQgi7FBXU3neplK6syaCb2444cGfbG/QB9pXUPQ4h3LTyKYoSabDh0FBjR681ld/FxSj4&#10;PDyfKc+To3w/ZT9ZXGzH/e5LqenjmC1BeBr9XXxzb3WYHy3g/5lwgV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EUY9m8QAAADcAAAADwAAAAAAAAAAAAAAAACXAgAAZHJzL2Rv&#10;d25yZXYueG1sUEsFBgAAAAAEAAQA9QAAAIgDAAAAAA==&#10;" filled="f" strokecolor="#1f4d78 [1604]" strokeweight="1pt"/>
                <v:rect id="Rectangle 108" o:spid="_x0000_s1184" style="position:absolute;left:3629672;top:1435000;width:1193317;height:59665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2anpxQAA&#10;ANwAAAAPAAAAZHJzL2Rvd25yZXYueG1sRI9Ba8JAEIXvBf/DMoXe6saCIqmrREEQC4JRxN6G7JiE&#10;Zmdjdqvx33cOBW8zvDfvfTNb9K5RN+pC7dnAaJiAIi68rbk0cDys36egQkS22HgmAw8KsJgPXmaY&#10;Wn/nPd3yWCoJ4ZCigSrGNtU6FBU5DEPfEot28Z3DKGtXatvhXcJdoz+SZKId1iwNFba0qqj4yX+d&#10;gdN+fKHlcnLUu+/smo3yTf+1PRvz9tpnn6Ai9fFp/r/eWMFPhFaekQn0/A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DZqenFAAAA3AAAAA8AAAAAAAAAAAAAAAAAlwIAAGRycy9k&#10;b3ducmV2LnhtbFBLBQYAAAAABAAEAPUAAACJAwAAAAA=&#10;" filled="f" strokecolor="#1f4d78 [1604]" strokeweight="1pt"/>
                <v:rect id="Rectangle 109" o:spid="_x0000_s1185" style="position:absolute;left:1740254;top:2827203;width:1093873;height:74582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lQxyxAAA&#10;ANwAAAAPAAAAZHJzL2Rvd25yZXYueG1sRE9Na8JAEL0L/Q/LFLzpJoUGG10lKRREoWAqpd6G7JiE&#10;ZmfT7GrSf98tCN7m8T5ntRlNK67Uu8aygngegSAurW64UnD8eJstQDiPrLG1TAp+ycFm/TBZYart&#10;wAe6Fr4SIYRdigpq77tUSlfWZNDNbUccuLPtDfoA+0rqHocQblr5FEWJNNhwaKixo9eayu/iYhR8&#10;Hp7PlOfJUb6fsp8sLrbjfvel1PRxzJYgPI3+Lr65tzrMj17g/5lwgV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D5UMcsQAAADcAAAADwAAAAAAAAAAAAAAAACXAgAAZHJzL2Rv&#10;d25yZXYueG1sUEsFBgAAAAAEAAQA9QAAAIgDAAAAAA==&#10;" filled="f" strokecolor="#1f4d78 [1604]" strokeweight="1pt"/>
                <v:rect id="Rectangle 110" o:spid="_x0000_s1186" style="position:absolute;left:2834127;top:2827203;width:1093874;height:745823;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djMyxgAA&#10;ANwAAAAPAAAAZHJzL2Rvd25yZXYueG1sRI9Ba8JAEIXvhf6HZYTe6iaFSomuEguCtFAwiuhtyI5J&#10;MDsbs1tN/71zEHqb4b1575vZYnCtulIfGs8G0nECirj0tuHKwG67ev0AFSKyxdYzGfijAIv589MM&#10;M+tvvKFrESslIRwyNFDH2GVah7Imh2HsO2LRTr53GGXtK217vEm4a/Vbkky0w4alocaOPmsqz8Wv&#10;M7DfvJ9ouZzs9M8xv+RpsR6+vw7GvIyGfAoq0hD/zY/rtRX8VPDlGZlA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bdjMyxgAAANwAAAAPAAAAAAAAAAAAAAAAAJcCAABkcnMv&#10;ZG93bnJldi54bWxQSwUGAAAAAAQABAD1AAAAigMAAAAA&#10;" filled="f" strokecolor="#1f4d78 [1604]" strokeweight="1pt"/>
                <v:rect id="Rectangle 111" o:spid="_x0000_s1187" style="position:absolute;left:3082735;top:2678038;width:646380;height:14916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5MiAywgAA&#10;ANwAAAAPAAAAZHJzL2Rvd25yZXYueG1sRE9Ni8IwEL0L+x/CLOxN0/awaDWKCLu6guDavXgbmrEp&#10;NpPSRO3+eyMI3ubxPme26G0jrtT52rGCdJSAIC6drrlS8Fd8DccgfEDW2DgmBf/kYTF/G8ww1+7G&#10;v3Q9hErEEPY5KjAhtLmUvjRk0Y9cSxy5k+sshgi7SuoObzHcNjJLkk9psebYYLCllaHyfLhYBeVx&#10;Xchl0fNPtjOnbLPdT76LvVIf7/1yCiJQH17ip3uj4/w0hccz8QI5vw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kyIDLCAAAA3AAAAA8AAAAAAAAAAAAAAAAAlwIAAGRycy9kb3du&#10;cmV2LnhtbFBLBQYAAAAABAAEAPUAAACGAwAAAAA=&#10;" fillcolor="#c5e0b3 [1305]" strokecolor="#e7e6e6 [3214]" strokeweight="1pt">
                  <v:textbox inset="0,0,0,0">
                    <w:txbxContent>
                      <w:p w14:paraId="4E09AB2C" w14:textId="77777777" w:rsidR="00BB07BF" w:rsidRPr="00952749" w:rsidRDefault="00BB07BF" w:rsidP="00F25CE4">
                        <w:pPr>
                          <w:pStyle w:val="NormalWeb"/>
                          <w:spacing w:before="0" w:beforeAutospacing="0" w:after="0" w:afterAutospacing="0"/>
                          <w:jc w:val="center"/>
                          <w:textAlignment w:val="baseline"/>
                          <w:rPr>
                            <w:sz w:val="16"/>
                            <w:szCs w:val="16"/>
                          </w:rPr>
                        </w:pPr>
                        <w:r w:rsidRPr="00952749">
                          <w:rPr>
                            <w:rFonts w:asciiTheme="minorHAnsi" w:hAnsi="Calibri" w:cstheme="minorBidi"/>
                            <w:color w:val="FFFFFF" w:themeColor="light1"/>
                            <w:kern w:val="24"/>
                            <w:sz w:val="16"/>
                            <w:szCs w:val="16"/>
                          </w:rPr>
                          <w:t>5G Radio</w:t>
                        </w:r>
                      </w:p>
                    </w:txbxContent>
                  </v:textbox>
                </v:rect>
                <v:rect id="Rectangle 112" o:spid="_x0000_s1188" style="position:absolute;left:1939140;top:2678038;width:646380;height:14916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8+3SwgAA&#10;ANwAAAAPAAAAZHJzL2Rvd25yZXYueG1sRE/NagIxEL4XfIcwQm+auAeVrVHUUrDQot32AYbNuLu6&#10;mSxJ1O3bm4LQ23x8v7NY9bYVV/KhcaxhMlYgiEtnGq40/Hy/jeYgQkQ22DomDb8UYLUcPC0wN+7G&#10;X3QtYiVSCIccNdQxdrmUoazJYhi7jjhxR+ctxgR9JY3HWwq3rcyUmkqLDaeGGjva1lSei4vVYPfF&#10;/GNmTtnm/aDYq9fLZ7YnrZ+H/foFRKQ+/osf7p1J8ycZ/D2TLpDLO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zz7dLCAAAA3AAAAA8AAAAAAAAAAAAAAAAAlwIAAGRycy9kb3du&#10;cmV2LnhtbFBLBQYAAAAABAAEAPUAAACGAwAAAAA=&#10;" fillcolor="#5b9bd5 [3204]" strokecolor="#1f4d78 [1604]" strokeweight="1pt">
                  <v:textbox inset="0,0,0,0">
                    <w:txbxContent>
                      <w:p w14:paraId="750DE43D" w14:textId="77777777" w:rsidR="00BB07BF" w:rsidRPr="00952749" w:rsidRDefault="00BB07BF" w:rsidP="00F25CE4">
                        <w:pPr>
                          <w:pStyle w:val="NormalWeb"/>
                          <w:spacing w:before="0" w:beforeAutospacing="0" w:after="0" w:afterAutospacing="0"/>
                          <w:jc w:val="center"/>
                          <w:textAlignment w:val="baseline"/>
                          <w:rPr>
                            <w:sz w:val="16"/>
                            <w:szCs w:val="16"/>
                          </w:rPr>
                        </w:pPr>
                        <w:r w:rsidRPr="00952749">
                          <w:rPr>
                            <w:rFonts w:asciiTheme="minorHAnsi" w:hAnsi="Calibri" w:cstheme="minorBidi"/>
                            <w:color w:val="000000" w:themeColor="text1"/>
                            <w:kern w:val="24"/>
                            <w:sz w:val="16"/>
                            <w:szCs w:val="16"/>
                          </w:rPr>
                          <w:t>4G Radio</w:t>
                        </w:r>
                      </w:p>
                    </w:txbxContent>
                  </v:textbox>
                </v:rect>
                <v:shape id="Text Box 113" o:spid="_x0000_s1189" type="#_x0000_t202" style="position:absolute;left:646327;top:1385114;width:479425;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We9fwgAA&#10;ANwAAAAPAAAAZHJzL2Rvd25yZXYueG1sRE/NasJAEL4XfIdlBG+6iVrR6CpiK3hrqz7AkB2zMdnZ&#10;kN1q2qfvCkJv8/H9zmrT2VrcqPWlYwXpKAFBnDtdcqHgfNoP5yB8QNZYOyYFP+Rhs+69rDDT7s5f&#10;dDuGQsQQ9hkqMCE0mZQ+N2TRj1xDHLmLay2GCNtC6hbvMdzWcpwkM2mx5NhgsKGdobw6flsF88R+&#10;VNVi/Ont9Dd9Nbs3995clRr0u+0SRKAu/Iuf7oOO89MJPJ6JF8j1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BZ71/CAAAA3AAAAA8AAAAAAAAAAAAAAAAAlwIAAGRycy9kb3du&#10;cmV2LnhtbFBLBQYAAAAABAAEAPUAAACGAwAAAAA=&#10;" filled="f" stroked="f">
                  <v:textbox style="mso-fit-shape-to-text:t">
                    <w:txbxContent>
                      <w:p w14:paraId="424D0745" w14:textId="77777777" w:rsidR="00BB07BF" w:rsidRPr="00ED7406" w:rsidRDefault="00BB07BF" w:rsidP="00F25CE4">
                        <w:pPr>
                          <w:pStyle w:val="NormalWeb"/>
                          <w:spacing w:before="0" w:beforeAutospacing="0" w:after="0" w:afterAutospacing="0"/>
                          <w:textAlignment w:val="baseline"/>
                          <w:rPr>
                            <w:sz w:val="20"/>
                            <w:szCs w:val="20"/>
                          </w:rPr>
                        </w:pPr>
                        <w:r w:rsidRPr="00ED7406">
                          <w:rPr>
                            <w:rFonts w:ascii="Arial" w:eastAsia="ＭＳ Ｐゴシック" w:hAnsi="Arial" w:cstheme="minorBidi"/>
                            <w:color w:val="000000" w:themeColor="text1"/>
                            <w:kern w:val="24"/>
                            <w:sz w:val="20"/>
                            <w:szCs w:val="20"/>
                          </w:rPr>
                          <w:t>MME</w:t>
                        </w:r>
                      </w:p>
                    </w:txbxContent>
                  </v:textbox>
                </v:shape>
                <v:shape id="Text Box 114" o:spid="_x0000_s1190" type="#_x0000_t202" style="position:absolute;left:3579656;top:1385114;width:754380;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sHcrwQAA&#10;ANwAAAAPAAAAZHJzL2Rvd25yZXYueG1sRE/NisIwEL4L+w5hFrxpWlHRapTFVfCmqz7A0Mw23TaT&#10;0kTt7tMbQdjbfHy/s1x3thY3an3pWEE6TEAQ506XXCi4nHeDGQgfkDXWjknBL3lYr956S8y0u/MX&#10;3U6hEDGEfYYKTAhNJqXPDVn0Q9cQR+7btRZDhG0hdYv3GG5rOUqSqbRYcmww2NDGUF6drlbBLLGH&#10;qpqPjt6O/9KJ2Xy6bfOjVP+9+1iACNSFf/HLvddxfjqG5zPxArl6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7B3K8EAAADcAAAADwAAAAAAAAAAAAAAAACXAgAAZHJzL2Rvd25y&#10;ZXYueG1sUEsFBgAAAAAEAAQA9QAAAIUDAAAAAA==&#10;" filled="f" stroked="f">
                  <v:textbox style="mso-fit-shape-to-text:t">
                    <w:txbxContent>
                      <w:p w14:paraId="4BB846B9" w14:textId="77777777" w:rsidR="00BB07BF" w:rsidRPr="00ED7406" w:rsidRDefault="00BB07BF" w:rsidP="00F25CE4">
                        <w:pPr>
                          <w:pStyle w:val="NormalWeb"/>
                          <w:spacing w:before="0" w:beforeAutospacing="0" w:after="0" w:afterAutospacing="0"/>
                          <w:textAlignment w:val="baseline"/>
                          <w:rPr>
                            <w:sz w:val="20"/>
                            <w:szCs w:val="20"/>
                          </w:rPr>
                        </w:pPr>
                        <w:r w:rsidRPr="00ED7406">
                          <w:rPr>
                            <w:rFonts w:ascii="Arial" w:eastAsia="ＭＳ Ｐゴシック" w:hAnsi="Arial" w:cstheme="minorBidi"/>
                            <w:color w:val="000000" w:themeColor="text1"/>
                            <w:kern w:val="24"/>
                            <w:sz w:val="20"/>
                            <w:szCs w:val="20"/>
                          </w:rPr>
                          <w:t>AMF/SMF</w:t>
                        </w:r>
                      </w:p>
                    </w:txbxContent>
                  </v:textbox>
                </v:shape>
                <v:oval id="Oval 115" o:spid="_x0000_s1191" style="position:absolute;left:1839697;top:3075810;width:348050;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" fillcolor="#5b9bd5 [3204]" strokecolor="black [3213]" strokeweight="1.5pt">
                  <v:stroke joinstyle="miter"/>
                  <v:textbox inset="0,0,0,0">
                    <w:txbxContent>
                      <w:p w14:paraId="6990E1C3" w14:textId="77777777" w:rsidR="00BB07BF" w:rsidRPr="00ED7406" w:rsidRDefault="00BB07BF" w:rsidP="00F25CE4">
                        <w:pPr>
                          <w:pStyle w:val="NormalWeb"/>
                          <w:spacing w:before="0" w:beforeAutospacing="0" w:after="0" w:afterAutospacing="0"/>
                          <w:jc w:val="center"/>
                          <w:textAlignment w:val="baseline"/>
                          <w:rPr>
                            <w:sz w:val="16"/>
                            <w:szCs w:val="16"/>
                          </w:rPr>
                        </w:pPr>
                        <w:r w:rsidRPr="00ED7406">
                          <w:rPr>
                            <w:rFonts w:asciiTheme="minorHAnsi" w:hAnsi="Calibri" w:cstheme="minorBidi"/>
                            <w:color w:val="000000" w:themeColor="text1"/>
                            <w:kern w:val="24"/>
                            <w:sz w:val="16"/>
                            <w:szCs w:val="16"/>
                          </w:rPr>
                          <w:t>EMM</w:t>
                        </w:r>
                      </w:p>
                    </w:txbxContent>
                  </v:textbox>
                </v:oval>
                <v:roundrect id="Rounded Rectangle 116" o:spid="_x0000_s1192" style="position:absolute;left:2386634;top:3075810;width:298329;height:248608;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dFODxQAA&#10;ANwAAAAPAAAAZHJzL2Rvd25yZXYueG1sRE/basJAEH0v+A/LCL6UulGKltRVpChtBfFKwbcxOyax&#10;2dmQXTX69d2C4NscznUGo9oU4kyVyy0r6LQjEMSJ1TmnCrab6csbCOeRNRaWScGVHIyGjacBxtpe&#10;eEXntU9FCGEXo4LM+zKW0iUZGXRtWxIH7mArgz7AKpW6wksIN4XsRlFPGsw5NGRY0kdGye/6ZBT0&#10;rVvdxsv9ZPY5f33eLY7u5/SdKNVq1uN3EJ5q/xDf3V86zO/04P+ZcIEc/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N0U4PFAAAA3AAAAA8AAAAAAAAAAAAAAAAAlwIAAGRycy9k&#10;b3ducmV2LnhtbFBLBQYAAAAABAAEAPUAAACJAwAAAAA=&#10;" fillcolor="#5b9bd5 [3204]" strokecolor="black [3213]" strokeweight="1.5pt">
                  <v:stroke joinstyle="miter"/>
                  <v:textbox inset="0,0,0,0">
                    <w:txbxContent>
                      <w:p w14:paraId="206AAD4E" w14:textId="77777777" w:rsidR="00BB07BF" w:rsidRPr="00ED7406" w:rsidRDefault="00BB07BF" w:rsidP="00F25CE4">
                        <w:pPr>
                          <w:pStyle w:val="NormalWeb"/>
                          <w:spacing w:before="0" w:beforeAutospacing="0" w:after="0" w:afterAutospacing="0"/>
                          <w:jc w:val="center"/>
                          <w:textAlignment w:val="baseline"/>
                          <w:rPr>
                            <w:sz w:val="16"/>
                            <w:szCs w:val="16"/>
                          </w:rPr>
                        </w:pPr>
                        <w:r w:rsidRPr="00ED7406">
                          <w:rPr>
                            <w:rFonts w:asciiTheme="minorHAnsi" w:hAnsi="Calibri" w:cstheme="minorBidi"/>
                            <w:color w:val="000000" w:themeColor="text1"/>
                            <w:kern w:val="24"/>
                            <w:sz w:val="16"/>
                            <w:szCs w:val="16"/>
                          </w:rPr>
                          <w:t>ESM</w:t>
                        </w:r>
                      </w:p>
                    </w:txbxContent>
                  </v:textbox>
                </v:roundrect>
                <v:oval id="Oval 117" o:spid="_x0000_s1193" style="position:absolute;left:745823;top:1633886;width:348051;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nUYxwAA&#10;ANwAAAAPAAAAZHJzL2Rvd25yZXYueG1sRI9Pa8JAEMXvBb/DMoKXopsIVomuIoJ/qniIbQ+9Ddkx&#10;CWZnQ3aN6bd3C4XeZnjv/ebNYtWZSrTUuNKygngUgSDOrC45V/D5sR3OQDiPrLGyTAp+yMFq2XtZ&#10;YKLtg1NqLz4XAcIuQQWF93UipcsKMuhGtiYO2tU2Bn1Ym1zqBh8Bbio5jqI3abDkcKHAmjYFZbfL&#10;3QTKZD/74u9jfTrv0la++9d1vLsrNeh36zkIT53/N/+lDzrUj6fw+0yYQC6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vpJ1GMcAAADcAAAADwAAAAAAAAAAAAAAAACXAgAAZHJz&#10;L2Rvd25yZXYueG1sUEsFBgAAAAAEAAQA9QAAAIsDAAAAAA==&#10;" fillcolor="#5b9bd5 [3204]" strokecolor="black [3213]" strokeweight="1.5pt">
                  <v:stroke joinstyle="miter"/>
                  <v:textbox inset="0,0,0,0">
                    <w:txbxContent>
                      <w:p w14:paraId="46F8A68C" w14:textId="77777777" w:rsidR="00BB07BF" w:rsidRPr="00ED7406" w:rsidRDefault="00BB07BF" w:rsidP="00F25CE4">
                        <w:pPr>
                          <w:pStyle w:val="NormalWeb"/>
                          <w:spacing w:before="0" w:beforeAutospacing="0" w:after="0" w:afterAutospacing="0"/>
                          <w:jc w:val="center"/>
                          <w:textAlignment w:val="baseline"/>
                          <w:rPr>
                            <w:sz w:val="16"/>
                            <w:szCs w:val="16"/>
                          </w:rPr>
                        </w:pPr>
                        <w:r w:rsidRPr="00ED7406">
                          <w:rPr>
                            <w:rFonts w:asciiTheme="minorHAnsi" w:hAnsi="Calibri" w:cstheme="minorBidi"/>
                            <w:color w:val="000000" w:themeColor="text1"/>
                            <w:kern w:val="24"/>
                            <w:sz w:val="16"/>
                            <w:szCs w:val="16"/>
                          </w:rPr>
                          <w:t>EMM</w:t>
                        </w:r>
                      </w:p>
                    </w:txbxContent>
                  </v:textbox>
                </v:oval>
                <v:roundrect id="Rounded Rectangle 118" o:spid="_x0000_s1194" style="position:absolute;left:1292760;top:1633886;width:298329;height:248608;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YEhnxAAA&#10;ANwAAAAPAAAAZHJzL2Rvd25yZXYueG1sRI9Ba8JAEIXvgv9hGaE33aSFWqKrSKFUClW0eh+y4yaY&#10;nQ3ZjcZ/3zkUepvhvXnvm+V68I26URfrwAbyWQaKuAy2Zmfg9PMxfQMVE7LFJjAZeFCE9Wo8WmJh&#10;w50PdDsmpySEY4EGqpTaQutYVuQxzkJLLNoldB6TrJ3TtsO7hPtGP2fZq/ZYszRU2NJ7ReX12HsD&#10;/Xd+dp+x3bh+u3vMv3i/e6GLMU+TYbMAlWhI/+a/660V/Fxo5RmZQK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5GBIZ8QAAADcAAAADwAAAAAAAAAAAAAAAACXAgAAZHJzL2Rv&#10;d25yZXYueG1sUEsFBgAAAAAEAAQA9QAAAIgDAAAAAA==&#10;" fillcolor="#5b9bd5 [3204]" strokecolor="black [3213]" strokeweight="1.5pt">
                  <v:stroke joinstyle="miter"/>
                  <v:textbox inset="0,,0">
                    <w:txbxContent>
                      <w:p w14:paraId="20F2A918" w14:textId="77777777" w:rsidR="00BB07BF" w:rsidRPr="00ED7406" w:rsidRDefault="00BB07BF" w:rsidP="00F25CE4">
                        <w:pPr>
                          <w:pStyle w:val="NormalWeb"/>
                          <w:spacing w:before="0" w:beforeAutospacing="0" w:after="0" w:afterAutospacing="0"/>
                          <w:jc w:val="center"/>
                          <w:textAlignment w:val="baseline"/>
                          <w:rPr>
                            <w:sz w:val="16"/>
                            <w:szCs w:val="16"/>
                          </w:rPr>
                        </w:pPr>
                        <w:r w:rsidRPr="00ED7406">
                          <w:rPr>
                            <w:rFonts w:asciiTheme="minorHAnsi" w:hAnsi="Calibri" w:cstheme="minorBidi"/>
                            <w:color w:val="000000" w:themeColor="text1"/>
                            <w:kern w:val="24"/>
                            <w:sz w:val="16"/>
                            <w:szCs w:val="16"/>
                          </w:rPr>
                          <w:t>ESM</w:t>
                        </w:r>
                      </w:p>
                    </w:txbxContent>
                  </v:textbox>
                </v:roundrect>
                <v:line id="Straight Connector 119" o:spid="_x0000_s1195" style="position:absolute;flip:x;visibility:visible;mso-wrap-style:square" from="1243038,838341" to="2734684,14350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jwi38EAAADcAAAADwAAAGRycy9kb3ducmV2LnhtbERP22oCMRB9L/gPYQTfatYKoqtRRCiU&#10;0mK9fMCYjLuLm8mSZNf175uC0Lc5nOusNr2tRUc+VI4VTMYZCGLtTMWFgvPp/XUOIkRkg7VjUvCg&#10;AJv14GWFuXF3PlB3jIVIIRxyVFDG2ORSBl2SxTB2DXHirs5bjAn6QhqP9xRua/mWZTNpseLUUGJD&#10;u5L07dhaBZ97/43Tn8tBz9vro+OZ1q3+Umo07LdLEJH6+C9+uj9Mmj9ZwN8z6QK5/gU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mPCLfwQAAANwAAAAPAAAAAAAAAAAAAAAA&#10;AKECAABkcnMvZG93bnJldi54bWxQSwUGAAAAAAQABAD5AAAAjwMAAAAA&#10;" strokecolor="black [3213]" strokeweight="2.25pt">
                  <v:stroke joinstyle="miter"/>
                </v:line>
                <v:line id="Straight Connector 120" o:spid="_x0000_s1196" style="position:absolute;visibility:visible;mso-wrap-style:square" from="2734684,838341" to="4499799,14350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gcjX8QAAADcAAAADwAAAGRycy9kb3ducmV2LnhtbESPT2/CMAzF75P2HSJP2m2kcJimQkCI&#10;PxLTTlAOHK3GNIXGqZqsLd9+PiDtZus9v/fzYjX6RvXUxTqwgekkA0VcBltzZeBc7D++QMWEbLEJ&#10;TAYeFGG1fH1ZYG7DwEfqT6lSEsIxRwMupTbXOpaOPMZJaIlFu4bOY5K1q7TtcJBw3+hZln1qjzVL&#10;g8OWNo7K++nXG+gvw8WeB1fcXP39U7hdf3hstTHvb+N6DirRmP7Nz+uDFfyZ4MszMoFe/g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iByNfxAAAANwAAAAPAAAAAAAAAAAA&#10;AAAAAKECAABkcnMvZG93bnJldi54bWxQSwUGAAAAAAQABAD5AAAAkgMAAAAA&#10;" strokecolor="black [3213]" strokeweight="2.25pt">
                  <v:stroke joinstyle="miter"/>
                </v:line>
                <v:shape id="Rectangular Callout 121" o:spid="_x0000_s1197" type="#_x0000_t61" style="position:absolute;left:117475;top:3205480;width:1243038;height:81915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LwXvwAA&#10;ANwAAAAPAAAAZHJzL2Rvd25yZXYueG1sRE/NisIwEL4LvkMYwZumKopbjaLLip4EXR9gaMam2Exq&#10;E7W+vREEb/Px/c582dhS3Kn2hWMFg34CgjhzuuBcwel/05uC8AFZY+mYFDzJw3LRbs0x1e7BB7of&#10;Qy5iCPsUFZgQqlRKnxmy6PuuIo7c2dUWQ4R1LnWNjxhuSzlMkom0WHBsMFjRr6HscrxZBVd5+xvp&#10;H7MdT4w9ycN+XSTBKNXtNKsZiEBN+Io/7p2O84cDeD8TL5CLF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8IvBe/AAAA3AAAAA8AAAAAAAAAAAAAAAAAlwIAAGRycy9kb3ducmV2&#10;LnhtbFBLBQYAAAAABAAEAPUAAACDAwAAAAA=&#10;" adj="27966,4472" filled="f" strokecolor="#1f4d78 [1604]" strokeweight=".5pt">
                  <v:textbox inset="1.44pt,,0">
                    <w:txbxContent>
                      <w:p w14:paraId="547E64A0" w14:textId="36D20D69" w:rsidR="00BB07BF" w:rsidRPr="00952749" w:rsidRDefault="00BB07BF" w:rsidP="00952749">
                        <w:pPr>
                          <w:overflowPunct/>
                          <w:autoSpaceDE/>
                          <w:autoSpaceDN/>
                          <w:adjustRightInd/>
                          <w:spacing w:after="0"/>
                          <w:contextualSpacing/>
                          <w:rPr>
                            <w:rFonts w:eastAsia="Times New Roman"/>
                            <w:color w:val="auto"/>
                            <w:sz w:val="16"/>
                            <w:szCs w:val="16"/>
                          </w:rPr>
                        </w:pPr>
                        <w:r>
                          <w:rPr>
                            <w:rFonts w:asciiTheme="minorHAnsi" w:hAnsi="Calibri" w:cstheme="minorBidi"/>
                            <w:color w:val="000000" w:themeColor="text1"/>
                            <w:kern w:val="24"/>
                            <w:sz w:val="16"/>
                            <w:szCs w:val="16"/>
                          </w:rPr>
                          <w:t xml:space="preserve">1, </w:t>
                        </w:r>
                        <w:r w:rsidRPr="00952749">
                          <w:rPr>
                            <w:rFonts w:asciiTheme="minorHAnsi" w:hAnsi="Calibri" w:cstheme="minorBidi"/>
                            <w:color w:val="000000" w:themeColor="text1"/>
                            <w:kern w:val="24"/>
                            <w:sz w:val="16"/>
                            <w:szCs w:val="16"/>
                          </w:rPr>
                          <w:t>EMM/ESM and NMM/NSM states are un-coordinated and non-synchronized.</w:t>
                        </w:r>
                      </w:p>
                      <w:p w14:paraId="0FE71E4D" w14:textId="2297CFDF" w:rsidR="00BB07BF" w:rsidRPr="00952749" w:rsidRDefault="00BB07BF" w:rsidP="00952749">
                        <w:pPr>
                          <w:overflowPunct/>
                          <w:autoSpaceDE/>
                          <w:autoSpaceDN/>
                          <w:adjustRightInd/>
                          <w:spacing w:after="0"/>
                          <w:contextualSpacing/>
                          <w:rPr>
                            <w:rFonts w:eastAsia="Times New Roman"/>
                            <w:color w:val="auto"/>
                            <w:sz w:val="16"/>
                            <w:szCs w:val="16"/>
                          </w:rPr>
                        </w:pPr>
                        <w:r>
                          <w:rPr>
                            <w:rFonts w:asciiTheme="minorHAnsi" w:hAnsi="Calibri" w:cstheme="minorBidi"/>
                            <w:color w:val="000000" w:themeColor="text1"/>
                            <w:kern w:val="24"/>
                            <w:sz w:val="16"/>
                            <w:szCs w:val="16"/>
                          </w:rPr>
                          <w:t xml:space="preserve">2, </w:t>
                        </w:r>
                        <w:r w:rsidRPr="00952749">
                          <w:rPr>
                            <w:rFonts w:asciiTheme="minorHAnsi" w:hAnsi="Calibri" w:cstheme="minorBidi"/>
                            <w:color w:val="000000" w:themeColor="text1"/>
                            <w:kern w:val="24"/>
                            <w:sz w:val="16"/>
                            <w:szCs w:val="16"/>
                          </w:rPr>
                          <w:t>Both contexts maybe active at any time</w:t>
                        </w:r>
                      </w:p>
                    </w:txbxContent>
                  </v:textbox>
                </v:shape>
                <v:shape id="Rectangular Callout 122" o:spid="_x0000_s1198" type="#_x0000_t61" style="position:absolute;left:99443;top:291405;width:1243038;height:39777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EVSJwgAA&#10;ANwAAAAPAAAAZHJzL2Rvd25yZXYueG1sRE9Ni8IwEL0L/ocwwl5EU3tQ6RpFBFl1UdHdvY/N2Bab&#10;SWmidv+9EQRv83ifM5k1phQ3ql1hWcGgH4EgTq0uOFPw+7PsjUE4j6yxtEwK/snBbNpuTTDR9s4H&#10;uh19JkIIuwQV5N5XiZQuzcmg69uKOHBnWxv0AdaZ1DXeQ7gpZRxFQ2mw4NCQY0WLnNLL8WoUbIeb&#10;v/V4b/So0Nuu261O66/Bt1IfnWb+CcJT49/il3ulw/w4hucz4QI5f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IRVInCAAAA3AAAAA8AAAAAAAAAAAAAAAAAlwIAAGRycy9kb3du&#10;cmV2LnhtbFBLBQYAAAAABAAEAPUAAACGAwAAAAA=&#10;" adj="37038,12296" filled="f" strokecolor="#1f4d78 [1604]" strokeweight=".5pt">
                  <v:textbox inset="1.44pt,,0">
                    <w:txbxContent>
                      <w:p w14:paraId="180A9145" w14:textId="77777777" w:rsidR="00BB07BF" w:rsidRPr="00ED7406" w:rsidRDefault="00BB07BF" w:rsidP="00F25CE4">
                        <w:pPr>
                          <w:pStyle w:val="NormalWeb"/>
                          <w:spacing w:before="0" w:beforeAutospacing="0" w:after="0" w:afterAutospacing="0"/>
                          <w:textAlignment w:val="baseline"/>
                          <w:rPr>
                            <w:sz w:val="16"/>
                            <w:szCs w:val="16"/>
                          </w:rPr>
                        </w:pPr>
                        <w:r w:rsidRPr="00ED7406">
                          <w:rPr>
                            <w:rFonts w:asciiTheme="minorHAnsi" w:hAnsi="Calibri" w:cstheme="minorBidi"/>
                            <w:color w:val="000000" w:themeColor="text1"/>
                            <w:kern w:val="24"/>
                            <w:sz w:val="16"/>
                            <w:szCs w:val="16"/>
                          </w:rPr>
                          <w:t>Both MME and AMF are registered for the UE.</w:t>
                        </w:r>
                      </w:p>
                    </w:txbxContent>
                  </v:textbox>
                </v:shape>
                <v:shape id="Rectangular Callout 123" o:spid="_x0000_s1199" type="#_x0000_t61" style="position:absolute;left:447494;top:2578595;width:894987;height:39777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VT4SwAAA&#10;ANwAAAAPAAAAZHJzL2Rvd25yZXYueG1sRE9Ni8IwEL0v+B/CCN7WVMVFqlFEEHpQ0NaDx7EZ22Iz&#10;KU3U+u+NIOxtHu9zFqvO1OJBrassKxgNIxDEudUVFwpO2fZ3BsJ5ZI21ZVLwIgerZe9ngbG2Tz7S&#10;I/WFCCHsYlRQet/EUrq8JINuaBviwF1ta9AH2BZSt/gM4aaW4yj6kwYrDg0lNrQpKb+ld6OAN53G&#10;LL0k0935kMj71dOp2is16HfrOQhPnf8Xf92JDvPHE/g8Ey6Qyz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SVT4SwAAAANwAAAAPAAAAAAAAAAAAAAAAAJcCAABkcnMvZG93bnJl&#10;di54bWxQSwUGAAAAAAQABAD1AAAAhAMAAAAA&#10;" adj="35965,7950" filled="f" strokecolor="#1f4d78 [1604]" strokeweight=".5pt">
                  <v:textbox inset="1.44pt,,0">
                    <w:txbxContent>
                      <w:p w14:paraId="5E4D5A17" w14:textId="77777777" w:rsidR="00BB07BF" w:rsidRPr="00952749" w:rsidRDefault="00BB07BF" w:rsidP="00952749">
                        <w:pPr>
                          <w:overflowPunct/>
                          <w:autoSpaceDE/>
                          <w:autoSpaceDN/>
                          <w:adjustRightInd/>
                          <w:spacing w:after="0"/>
                          <w:contextualSpacing/>
                          <w:rPr>
                            <w:rFonts w:eastAsia="Times New Roman"/>
                            <w:color w:val="auto"/>
                            <w:sz w:val="16"/>
                            <w:szCs w:val="16"/>
                          </w:rPr>
                        </w:pPr>
                        <w:r w:rsidRPr="00952749">
                          <w:rPr>
                            <w:rFonts w:asciiTheme="minorHAnsi" w:hAnsi="Calibri" w:cstheme="minorBidi"/>
                            <w:color w:val="000000" w:themeColor="text1"/>
                            <w:kern w:val="24"/>
                            <w:sz w:val="16"/>
                            <w:szCs w:val="16"/>
                          </w:rPr>
                          <w:t>Both radios maybe active at any time</w:t>
                        </w:r>
                      </w:p>
                    </w:txbxContent>
                  </v:textbox>
                </v:shape>
                <v:oval id="Oval 124" o:spid="_x0000_s1200" style="position:absolute;left:4176609;top:3473583;width:248607;height:14916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nMXyvQAA&#10;ANwAAAAPAAAAZHJzL2Rvd25yZXYueG1sRE/JCsIwEL0L/kMYwZumLohUo0hBEDyIC56HZmyLzaQ2&#10;sda/N4LgbR5vneW6NaVoqHaFZQWjYQSCOLW64EzB5bwdzEE4j6yxtEwK3uRgvep2lhhr++IjNSef&#10;iRDCLkYFufdVLKVLczLohrYiDtzN1gZ9gHUmdY2vEG5KOY6imTRYcGjIsaIkp/R+ehoFycwmE9Me&#10;RtNHc9teWVtX7XdK9XvtZgHCU+v/4p97p8P88RS+z4QL5OoD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7nMXyvQAAANwAAAAPAAAAAAAAAAAAAAAAAJcCAABkcnMvZG93bnJldi54&#10;bWxQSwUGAAAAAAQABAD1AAAAgQMAAAAA&#10;" filled="f" strokecolor="#1f4d78 [1604]" strokeweight="1pt">
                  <v:stroke joinstyle="miter"/>
                  <v:textbox inset="0,,0"/>
                </v:oval>
                <v:roundrect id="Rounded Rectangle 125" o:spid="_x0000_s1201" style="position:absolute;left:4574381;top:3473583;width:149165;height:149164;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VZ48xQAA&#10;ANwAAAAPAAAAZHJzL2Rvd25yZXYueG1sRI9BawIxEIXvBf9DGKG3btYVS1mNIoqgJ1tbCt6GzXR3&#10;62ayJqnGf98UCt5meG/e92a2iKYTF3K+taxglOUgiCurW64VfLxvnl5A+ICssbNMCm7kYTEfPMyw&#10;1PbKb3Q5hFqkEPYlKmhC6EspfdWQQZ/ZnjhpX9YZDGl1tdQOryncdLLI82dpsOVEaLCnVUPV6fBj&#10;EuRsJutC7z6d/Y7+tu/Hx/g6VupxGJdTEIFiuJv/r7c61S8m8PdMmkDOf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9VnjzFAAAA3AAAAA8AAAAAAAAAAAAAAAAAlwIAAGRycy9k&#10;b3ducmV2LnhtbFBLBQYAAAAABAAEAPUAAACJAwAAAAA=&#10;" filled="f" strokecolor="#1f4d78 [1604]" strokeweight="1pt">
                  <v:stroke joinstyle="miter"/>
                  <v:textbox inset="0,,0"/>
                </v:roundrect>
                <v:shape id="Text Box 126" o:spid="_x0000_s1202" type="#_x0000_t202" style="position:absolute;left:4723157;top:3495195;width:1007745;height:3251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xNN2wAAA&#10;ANwAAAAPAAAAZHJzL2Rvd25yZXYueG1sRE9Na8JAEL0X/A/LCL3VjUKlpK4hVAUPXmrjfchOs6HZ&#10;2ZAdTfz3bqHQ2zze52yKyXfqRkNsAxtYLjJQxHWwLTcGqq/DyxuoKMgWu8Bk4E4Riu3saYO5DSN/&#10;0u0sjUohHHM04ET6XOtYO/IYF6EnTtx3GDxKgkOj7YBjCvedXmXZWntsOTU47OnDUf1zvnoDIrZc&#10;3qu9j8fLdNqNLqtfsTLmeT6V76CEJvkX/7mPNs1freH3mXSB3j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1xNN2wAAAANwAAAAPAAAAAAAAAAAAAAAAAJcCAABkcnMvZG93bnJl&#10;di54bWxQSwUGAAAAAAQABAD1AAAAhAMAAAAA&#10;" filled="f" stroked="f">
                  <v:textbox style="mso-fit-shape-to-text:t">
                    <w:txbxContent>
                      <w:p w14:paraId="15681D7B" w14:textId="77777777" w:rsidR="00BB07BF" w:rsidRPr="00ED7406" w:rsidRDefault="00BB07BF" w:rsidP="00F25CE4">
                        <w:pPr>
                          <w:pStyle w:val="NormalWeb"/>
                          <w:spacing w:before="0" w:beforeAutospacing="0" w:after="0" w:afterAutospacing="0"/>
                          <w:textAlignment w:val="baseline"/>
                          <w:rPr>
                            <w:sz w:val="16"/>
                            <w:szCs w:val="16"/>
                          </w:rPr>
                        </w:pPr>
                        <w:r w:rsidRPr="00ED7406">
                          <w:rPr>
                            <w:rFonts w:ascii="Arial" w:eastAsia="ＭＳ Ｐゴシック" w:hAnsi="Arial" w:cstheme="minorBidi"/>
                            <w:color w:val="000000" w:themeColor="text1"/>
                            <w:kern w:val="24"/>
                            <w:sz w:val="16"/>
                            <w:szCs w:val="16"/>
                          </w:rPr>
                          <w:t>Contexts and State machine</w:t>
                        </w:r>
                      </w:p>
                    </w:txbxContent>
                  </v:textbox>
                </v:shape>
                <v:rect id="Rectangle 127" o:spid="_x0000_s1203" style="position:absolute;left:4126887;top:3374140;width:1489688;height:47830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iCX5wAAA&#10;ANwAAAAPAAAAZHJzL2Rvd25yZXYueG1sRE9NawIxEL0X/A9hhN5qVg9VVqOIIrSHCm578TYk42Zx&#10;M1mSqOu/NwXB2zze5yxWvWvFlUJsPCsYjwoQxNqbhmsFf7+7jxmImJANtp5JwZ0irJaDtwWWxt/4&#10;QNcq1SKHcCxRgU2pK6WM2pLDOPIdceZOPjhMGYZamoC3HO5aOSmKT+mw4dxgsaONJX2uLk7Bz7Y/&#10;brTdTqvE+/1pF76d9p1S78N+PQeRqE8v8dP9ZfL8yRT+n8kXyOU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kiCX5wAAAANwAAAAPAAAAAAAAAAAAAAAAAJcCAABkcnMvZG93bnJl&#10;di54bWxQSwUGAAAAAAQABAD1AAAAhAMAAAAA&#10;" filled="f" strokecolor="#aeaaaa [2414]"/>
                <v:shape id="Right Brace 128" o:spid="_x0000_s1204" type="#_x0000_t88" style="position:absolute;left:3306482;top:2653177;width:99443;height:646380;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3WZxwAA&#10;ANwAAAAPAAAAZHJzL2Rvd25yZXYueG1sRI9Ba8JAEIXvQv/DMoVepG4qUkLqKlooePFgWojH6e6Y&#10;BLOzIbvV1F/vHAq9zfDevPfNcj36Tl1oiG1gAy+zDBSxDa7l2sDX58dzDiomZIddYDLwSxHWq4fJ&#10;EgsXrnygS5lqJSEcCzTQpNQXWkfbkMc4Cz2xaKcweEyyDrV2A14l3Hd6nmWv2mPL0tBgT+8N2XP5&#10;4w183zbbW5Xvt+WiOtqj3i/yqd0Z8/Q4bt5AJRrTv/nveucEfy608oxMoFd3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ftd1mccAAADcAAAADwAAAAAAAAAAAAAAAACXAgAAZHJz&#10;L2Rvd25yZXYueG1sUEsFBgAAAAAEAAQA9QAAAIsDAAAAAA==&#10;" adj="1763" strokecolor="#5b9bd5 [3204]" strokeweight=".5pt">
                  <v:stroke joinstyle="miter"/>
                </v:shape>
                <v:shape id="Right Brace 129" o:spid="_x0000_s1205" type="#_x0000_t88" style="position:absolute;left:2212608;top:2653177;width:99443;height:646380;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m9ACwwAA&#10;ANwAAAAPAAAAZHJzL2Rvd25yZXYueG1sRE9Ni8IwEL0v7H8Is+Bl0XRFllqNoguCFw92F/Q4JmNb&#10;bCaliVr99UYQ9jaP9znTeWdrcaHWV44VfA0SEMTamYoLBX+/q34Kwgdkg7VjUnAjD/PZ+9sUM+Ou&#10;vKVLHgoRQ9hnqKAMocmk9Loki37gGuLIHV1rMUTYFtK0eI3htpbDJPmWFiuODSU29FOSPuVnq+Bw&#10;Xyzvu3SzzEe7vd7LzSj91Guleh/dYgIiUBf+xS/32sT5wzE8n4kXyNk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Rm9ACwwAAANwAAAAPAAAAAAAAAAAAAAAAAJcCAABkcnMvZG93&#10;bnJldi54bWxQSwUGAAAAAAQABAD1AAAAhwMAAAAA&#10;" adj="1763" strokecolor="#5b9bd5 [3204]" strokeweight=".5pt">
                  <v:stroke joinstyle="miter"/>
                </v:shape>
                <v:shape id="Right Brace 130" o:spid="_x0000_s1206" type="#_x0000_t88" style="position:absolute;left:1118734;top:1609025;width:99444;height:64638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1qVxwwAA&#10;ANwAAAAPAAAAZHJzL2Rvd25yZXYueG1sRI9Pa8JAEMXvBb/DMkJvutGIlegqIgi9mrZ4HbKTP212&#10;NmTXGL+9cxB6m+G9ee83u8PoWjVQHxrPBhbzBBRx4W3DlYHvr/NsAypEZIutZzLwoACH/eRth5n1&#10;d77QkMdKSQiHDA3UMXaZ1qGoyWGY+45YtNL3DqOsfaVtj3cJd61eJslaO2xYGmrs6FRT8ZffnIFl&#10;+tv86GpI8eN6XpTlLb+u6GHM+3Q8bkFFGuO/+XX9aQU/FXx5RibQ+y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Z1qVxwwAAANwAAAAPAAAAAAAAAAAAAAAAAJcCAABkcnMvZG93&#10;bnJldi54bWxQSwUGAAAAAAQABAD1AAAAhwMAAAAA&#10;" adj="1763" strokecolor="#5b9bd5 [3204]" strokeweight=".5pt">
                  <v:stroke joinstyle="miter"/>
                </v:shape>
                <v:shape id="Right Brace 131" o:spid="_x0000_s1207" type="#_x0000_t88" style="position:absolute;left:4251191;top:1658747;width:99443;height:64638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mgDqwQAA&#10;ANwAAAAPAAAAZHJzL2Rvd25yZXYueG1sRE9La4NAEL4X8h+WKeRWV2NpgnUTQkHoNbYh18EdH607&#10;K+5Gzb/PBgq9zcf3nPywmF5MNLrOsoIkikEQV1Z33Cj4/ipediCcR9bYWyYFN3Jw2K+ecsy0nflE&#10;U+kbEULYZaig9X7IpHRVSwZdZAfiwNV2NOgDHBupR5xDuOnlJo7fpMGOQ0OLA320VP2WV6Ngk/50&#10;Z9lMKW4vRVLX1/LySjel1s/L8R2Ep8X/i//cnzrMTxN4PBMukPs7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poA6sEAAADcAAAADwAAAAAAAAAAAAAAAACXAgAAZHJzL2Rvd25y&#10;ZXYueG1sUEsFBgAAAAAEAAQA9QAAAIUDAAAAAA==&#10;" adj="1763" strokecolor="#5b9bd5 [3204]" strokeweight=".5pt">
                  <v:stroke joinstyle="miter"/>
                </v:shape>
                <v:shape id="Freeform 132" o:spid="_x0000_s1208" style="position:absolute;left:1153768;top:1985363;width:1124598;height:951537;visibility:visible;mso-wrap-style:square;v-text-anchor:middle" coordsize="1628671,13780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G4Y4wwAA&#10;ANwAAAAPAAAAZHJzL2Rvd25yZXYueG1sRI9Bi8IwEIXvC/6HMIK3NVVBltpUFlHw4EG76nloZpvu&#10;NpPSRK3/3giCtxnem/e9yZa9bcSVOl87VjAZJyCIS6drrhQcfzafXyB8QNbYOCYFd/KwzAcfGaba&#10;3fhA1yJUIoawT1GBCaFNpfSlIYt+7FriqP26zmKIa1dJ3eEthttGTpNkLi3WHAkGW1oZKv+Li41c&#10;5+9+PylOW6v/TL9bnWfN+qzUaNh/L0AE6sPb/Lre6lh/NoXnM3ECmT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OG4Y4wwAAANwAAAAPAAAAAAAAAAAAAAAAAJcCAABkcnMvZG93&#10;bnJldi54bWxQSwUGAAAAAAQABAD1AAAAhwMAAAAA&#10;" path="m1609860,1378040c1635618,1221347,1661376,1064654,1493950,914400,1326524,764146,854299,628919,605307,476519,356315,324119,178157,162059,,0e" filled="f" strokecolor="black [3213]" strokeweight="2.25pt">
                  <v:stroke joinstyle="miter"/>
                  <v:path arrowok="t" o:connecttype="custom" o:connectlocs="1111609,951537;1031573,631393;417965,329037;0,0" o:connectangles="0,0,0,0"/>
                </v:shape>
                <v:shape id="Freeform 133" o:spid="_x0000_s1209" style="position:absolute;left:3359535;top:2020935;width:951200;height:919051;visibility:visible;mso-wrap-style:square;v-text-anchor:middle" coordsize="1377552,133099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5v+dZwgAA&#10;ANwAAAAPAAAAZHJzL2Rvd25yZXYueG1sRE/fa8IwEH4f+D+EE3ybqRPC7IwyHIPhg2AVZW9HczZl&#10;zaU0sXb//SIIe7uP7+ct14NrRE9dqD1rmE0zEMSlNzVXGo6Hz+dXECEiG2w8k4ZfCrBejZ6WmBt/&#10;4z31RaxECuGQowYbY5tLGUpLDsPUt8SJu/jOYUywq6Tp8JbCXSNfskxJhzWnBostbSyVP8XVafhW&#10;R3M9mMX2HK06XfpCfexapfVkPLy/gYg0xH/xw/1l0vz5HO7PpAvk6g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m/51nCAAAA3AAAAA8AAAAAAAAAAAAAAAAAlwIAAGRycy9kb3du&#10;cmV2LnhtbFBLBQYAAAAABAAEAPUAAACGAwAAAAA=&#10;" path="m12392,1313645c1659,1334036,-9073,1354428,12392,1262129,33857,1169830,-32684,869323,141181,759853,315046,650383,849519,731949,1055581,605307,1261643,478665,1377552,,1377552,0e" filled="f" strokecolor="black [3213]" strokeweight="2.25pt">
                  <v:stroke joinstyle="miter"/>
                  <v:path arrowok="t" o:connecttype="custom" o:connectlocs="8557,907072;8557,871500;97486,524679;728879,417965;951200,0" o:connectangles="0,0,0,0,0"/>
                </v:shape>
                <v:rect id="Rectangle 134" o:spid="_x0000_s1210" style="position:absolute;left:4748056;top:291405;width:795544;height:29832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VspawwAA&#10;ANwAAAAPAAAAZHJzL2Rvd25yZXYueG1sRE9La8JAEL4L/Q/LFHrTTW0Rja7SJ4gHwaj3MTtN0mZn&#10;Q3a7Rn+9Kwje5uN7zmzRmVoEal1lWcHzIAFBnFtdcaFgt/3uj0E4j6yxtkwKTuRgMX/ozTDV9sgb&#10;CpkvRAxhl6KC0vsmldLlJRl0A9sQR+7HtgZ9hG0hdYvHGG5qOUySkTRYcWwosaGPkvK/7N8oCPl5&#10;Pwznz3Wjvya/q8m4C4fVu1JPj93bFISnzt/FN/dSx/kvr3B9Jl4g5x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QVspawwAAANwAAAAPAAAAAAAAAAAAAAAAAJcCAABkcnMvZG93&#10;bnJldi54bWxQSwUGAAAAAAQABAD1AAAAhwMAAAAA&#10;" fillcolor="#1bc8d0" strokecolor="#1f4d78 [1604]" strokeweight="1pt">
                  <v:textbox>
                    <w:txbxContent>
                      <w:p w14:paraId="09D34EAA" w14:textId="77777777" w:rsidR="00BB07BF" w:rsidRPr="00ED7406" w:rsidRDefault="00BB07BF" w:rsidP="00F25CE4">
                        <w:pPr>
                          <w:pStyle w:val="NormalWeb"/>
                          <w:spacing w:before="0" w:beforeAutospacing="0" w:after="0" w:afterAutospacing="0"/>
                          <w:jc w:val="center"/>
                          <w:textAlignment w:val="baseline"/>
                          <w:rPr>
                            <w:sz w:val="20"/>
                            <w:szCs w:val="20"/>
                          </w:rPr>
                        </w:pPr>
                        <w:r w:rsidRPr="00ED7406">
                          <w:rPr>
                            <w:rFonts w:asciiTheme="minorHAnsi" w:hAnsi="Calibri" w:cstheme="minorBidi"/>
                            <w:color w:val="000000" w:themeColor="text1"/>
                            <w:kern w:val="24"/>
                            <w:sz w:val="20"/>
                            <w:szCs w:val="20"/>
                          </w:rPr>
                          <w:t>PGW/TUPF</w:t>
                        </w:r>
                      </w:p>
                    </w:txbxContent>
                  </v:textbox>
                </v:rect>
                <v:rect id="Rectangle 135" o:spid="_x0000_s1211" style="position:absolute;left:4449726;top:788620;width:397773;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OXl6wwAA&#10;ANwAAAAPAAAAZHJzL2Rvd25yZXYueG1sRE9NawIxEL0L/ocwgjfNWmuR1SgiFTwUqbbF67gZdxc3&#10;kyWJ67a/3hQEb/N4nzNftqYSDTlfWlYwGiYgiDOrS84VfH9tBlMQPiBrrCyTgl/ysFx0O3NMtb3x&#10;nppDyEUMYZ+igiKEOpXSZwUZ9ENbE0fubJ3BEKHLpXZ4i+Gmki9J8iYNlhwbCqxpXVB2OVyNgp/P&#10;7aa67hr7ak9Td/yrL6OP5F2pfq9dzUAEasNT/HBvdZw/nsD/M/ECubg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OXl6wwAAANwAAAAPAAAAAAAAAAAAAAAAAJcCAABkcnMvZG93&#10;bnJldi54bWxQSwUGAAAAAAQABAD1AAAAhwMAAAAA&#10;" filled="f" strokecolor="black [3213]" strokeweight="1.5pt">
                  <v:textbox inset="0,,0">
                    <w:txbxContent>
                      <w:p w14:paraId="6FA745E7" w14:textId="77777777" w:rsidR="00BB07BF" w:rsidRPr="00ED7406" w:rsidRDefault="00BB07BF" w:rsidP="00F25CE4">
                        <w:pPr>
                          <w:pStyle w:val="NormalWeb"/>
                          <w:spacing w:before="0" w:beforeAutospacing="0" w:after="0" w:afterAutospacing="0"/>
                          <w:jc w:val="center"/>
                          <w:textAlignment w:val="baseline"/>
                          <w:rPr>
                            <w:sz w:val="20"/>
                            <w:szCs w:val="20"/>
                          </w:rPr>
                        </w:pPr>
                        <w:r w:rsidRPr="00ED7406">
                          <w:rPr>
                            <w:rFonts w:asciiTheme="minorHAnsi" w:hAnsi="Calibri" w:cstheme="minorBidi"/>
                            <w:color w:val="000000" w:themeColor="text1"/>
                            <w:kern w:val="24"/>
                            <w:sz w:val="20"/>
                            <w:szCs w:val="20"/>
                          </w:rPr>
                          <w:t>SGW</w:t>
                        </w:r>
                      </w:p>
                    </w:txbxContent>
                  </v:textbox>
                </v:rect>
                <v:rect id="Rectangle 136" o:spid="_x0000_s1212" style="position:absolute;left:5444157;top:788620;width:397772;height:24860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6+cNwwAA&#10;ANwAAAAPAAAAZHJzL2Rvd25yZXYueG1sRE9Na8JAEL0L/Q/LCN50oxYJ0VWkKHgoRW2L1zE7JsHs&#10;bNhdY9pf3xWE3ubxPmex6kwtWnK+sqxgPEpAEOdWV1wo+PrcDlMQPiBrrC2Tgh/ysFq+9BaYaXvn&#10;A7XHUIgYwj5DBWUITSalz0sy6Ee2IY7cxTqDIUJXSO3wHsNNLSdJMpMGK44NJTb0VlJ+Pd6Mgu/9&#10;blvfPlr7as+pO/021/F7slFq0O/WcxCBuvAvfrp3Os6fzuDxTLxAL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46+cNwwAAANwAAAAPAAAAAAAAAAAAAAAAAJcCAABkcnMvZG93&#10;bnJldi54bWxQSwUGAAAAAAQABAD1AAAAhwMAAAAA&#10;" filled="f" strokecolor="black [3213]" strokeweight="1.5pt">
                  <v:textbox inset="0,,0">
                    <w:txbxContent>
                      <w:p w14:paraId="74BFA0B4" w14:textId="77777777" w:rsidR="00BB07BF" w:rsidRPr="00ED7406" w:rsidRDefault="00BB07BF" w:rsidP="00F25CE4">
                        <w:pPr>
                          <w:pStyle w:val="NormalWeb"/>
                          <w:spacing w:before="0" w:beforeAutospacing="0" w:after="0" w:afterAutospacing="0"/>
                          <w:jc w:val="center"/>
                          <w:textAlignment w:val="baseline"/>
                          <w:rPr>
                            <w:sz w:val="20"/>
                            <w:szCs w:val="20"/>
                          </w:rPr>
                        </w:pPr>
                        <w:r w:rsidRPr="00ED7406">
                          <w:rPr>
                            <w:rFonts w:asciiTheme="minorHAnsi" w:hAnsi="Calibri" w:cstheme="minorBidi"/>
                            <w:color w:val="000000" w:themeColor="text1"/>
                            <w:kern w:val="24"/>
                            <w:sz w:val="20"/>
                            <w:szCs w:val="20"/>
                          </w:rPr>
                          <w:t>UPF</w:t>
                        </w:r>
                      </w:p>
                    </w:txbxContent>
                  </v:textbox>
                </v:rect>
                <v:line id="Straight Connector 137" o:spid="_x0000_s1213" style="position:absolute;flip:x;visibility:visible;mso-wrap-style:square" from="4648612,589734" to="5145828,78862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1pPVsEAAADcAAAADwAAAGRycy9kb3ducmV2LnhtbERP3WrCMBS+H/gO4QjezVQFJ9UoIghj&#10;OJxuD3BMjm2xOSlJWuvbL8Jgd+fj+z2rTW9r0ZEPlWMFk3EGglg7U3Gh4Od7/7oAESKywdoxKXhQ&#10;gM168LLC3Lg7n6g7x0KkEA45KihjbHIpgy7JYhi7hjhxV+ctxgR9IY3Hewq3tZxm2VxarDg1lNjQ&#10;riR9O7dWwcfRf+Ls63LSi/b66HiudasPSo2G/XYJIlIf/8V/7neT5s/e4PlMukCufwE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zWk9WwQAAANwAAAAPAAAAAAAAAAAAAAAA&#10;AKECAABkcnMvZG93bnJldi54bWxQSwUGAAAAAAQABAD5AAAAjwMAAAAA&#10;" strokecolor="black [3213]" strokeweight="2.25pt">
                  <v:stroke joinstyle="miter"/>
                </v:line>
                <v:line id="Straight Connector 138" o:spid="_x0000_s1214" style="position:absolute;visibility:visible;mso-wrap-style:square" from="5145828,589734" to="5643043,78862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ai5hMQAAADcAAAADwAAAGRycy9kb3ducmV2LnhtbESPQWvCQBCF7wX/wzKCt7pRoUjqKqUq&#10;WHrSePA4ZKfZtNnZkF2T+O87h0JvM7w3732z2Y2+UT11sQ5sYDHPQBGXwdZcGbgWx+c1qJiQLTaB&#10;ycCDIuy2k6cN5jYMfKb+kiolIRxzNOBSanOtY+nIY5yHlli0r9B5TLJ2lbYdDhLuG73MshftsWZp&#10;cNjSu6Py53L3BvrbcLPXwRXfrv74LNyhPz322pjZdHx7BZVoTP/mv+uTFfyV0MozMoHe/g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ZqLmExAAAANwAAAAPAAAAAAAAAAAA&#10;AAAAAKECAABkcnMvZG93bnJldi54bWxQSwUGAAAAAAQABAD5AAAAkgMAAAAA&#10;" strokecolor="black [3213]" strokeweight="2.25pt">
                  <v:stroke joinstyle="miter"/>
                </v:line>
                <v:rect id="Rectangle 139" o:spid="_x0000_s1215" style="position:absolute;left:3330575;top:142240;width:2971800;height:94470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cbPwwAA&#10;ANwAAAAPAAAAZHJzL2Rvd25yZXYueG1sRE9Na8JAEL0L/Q/LFLzpxoqiqatEQRALBaOI3obsmIRm&#10;Z9PsqvHfdwuCt3m8z5ktWlOJGzWutKxg0I9AEGdWl5wrOOzXvQkI55E1VpZJwYMcLOZvnRnG2t55&#10;R7fU5yKEsItRQeF9HUvpsoIMur6tiQN3sY1BH2CTS93gPYSbSn5E0VgaLDk0FFjTqqDsJ70aBcfd&#10;6ELL5fggv8/JbzJIN+3X9qRU971NPkF4av1L/HRvdJg/nML/M+ECOf8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B+cbPwwAAANwAAAAPAAAAAAAAAAAAAAAAAJcCAABkcnMvZG93&#10;bnJldi54bWxQSwUGAAAAAAQABAD1AAAAhwMAAAAA&#10;" filled="f" strokecolor="#1f4d78 [1604]" strokeweight="1pt"/>
                <v:shape id="Text Box 140" o:spid="_x0000_s1216" type="#_x0000_t202" style="position:absolute;left:5538916;top:142240;width:811530;height:23749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optdxgAA&#10;ANwAAAAPAAAAZHJzL2Rvd25yZXYueG1sRI9Ba8JAEIXvBf/DMkIvpW7UUkPqKlKweLFQ9dDjkB2z&#10;odnZkN3G6K93DoXeZnhv3vtmuR58o3rqYh3YwHSSgSIug625MnA6bp9zUDEhW2wCk4ErRVivRg9L&#10;LGy48Bf1h1QpCeFYoAGXUltoHUtHHuMktMSinUPnMcnaVdp2eJFw3+hZlr1qjzVLg8OW3h2VP4df&#10;b8C74/xssX7KF9fvfX771PMP7I15HA+bN1CJhvRv/rveWcF/EXx5RibQq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JoptdxgAAANwAAAAPAAAAAAAAAAAAAAAAAJcCAABkcnMv&#10;ZG93bnJldi54bWxQSwUGAAAAAAQABAD1AAAAigMAAAAA&#10;" fillcolor="#efc40d" stroked="f">
                  <v:textbox style="mso-fit-shape-to-text:t">
                    <w:txbxContent>
                      <w:p w14:paraId="132F6FA6" w14:textId="77777777" w:rsidR="00BB07BF" w:rsidRPr="00ED7406" w:rsidRDefault="00BB07BF" w:rsidP="00F25CE4">
                        <w:pPr>
                          <w:pStyle w:val="NormalWeb"/>
                          <w:spacing w:before="0" w:beforeAutospacing="0" w:after="0" w:afterAutospacing="0"/>
                          <w:textAlignment w:val="baseline"/>
                          <w:rPr>
                            <w:sz w:val="20"/>
                            <w:szCs w:val="20"/>
                          </w:rPr>
                        </w:pPr>
                        <w:r w:rsidRPr="00ED7406">
                          <w:rPr>
                            <w:rFonts w:ascii="Arial" w:eastAsia="ＭＳ Ｐゴシック" w:hAnsi="Arial" w:cstheme="minorBidi"/>
                            <w:color w:val="000000" w:themeColor="text1"/>
                            <w:kern w:val="24"/>
                            <w:sz w:val="20"/>
                            <w:szCs w:val="20"/>
                          </w:rPr>
                          <w:t>User Plane</w:t>
                        </w:r>
                      </w:p>
                    </w:txbxContent>
                  </v:textbox>
                </v:shape>
                <v:shape id="Rectangular Callout 141" o:spid="_x0000_s1217" type="#_x0000_t61" style="position:absolute;left:3405574;top:191962;width:795545;height:37953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QrtVwwAA&#10;ANwAAAAPAAAAZHJzL2Rvd25yZXYueG1sRE9Na8JAEL0X/A/LCF6KbhJESnQVsRVaPNV40NuQHZNg&#10;djburpr++65Q6G0e73MWq9604k7ON5YVpJMEBHFpdcOVgkOxHb+B8AFZY2uZFPyQh9Vy8LLAXNsH&#10;f9N9HyoRQ9jnqKAOocul9GVNBv3EdsSRO1tnMEToKqkdPmK4aWWWJDNpsOHYUGNHm5rKy/5mFJz8&#10;MXs9vBfX7cZXX0U6202zD6fUaNiv5yAC9eFf/Of+1HH+NIXnM/ECufw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rQrtVwwAAANwAAAAPAAAAAAAAAAAAAAAAAJcCAABkcnMvZG93&#10;bnJldi54bWxQSwUGAAAAAAQABAD1AAAAhwMAAAAA&#10;" adj="37038,12296" filled="f" strokecolor="#1f4d78 [1604]" strokeweight=".5pt">
                  <v:textbox inset="1.44pt,0,0,0">
                    <w:txbxContent>
                      <w:p w14:paraId="15E6C9A8" w14:textId="13ECF533" w:rsidR="00BB07BF" w:rsidRPr="00ED7406" w:rsidRDefault="00BB07BF" w:rsidP="00F25CE4">
                        <w:pPr>
                          <w:pStyle w:val="NormalWeb"/>
                          <w:spacing w:before="0" w:beforeAutospacing="0" w:after="0" w:afterAutospacing="0"/>
                          <w:textAlignment w:val="baseline"/>
                          <w:rPr>
                            <w:sz w:val="16"/>
                            <w:szCs w:val="16"/>
                          </w:rPr>
                        </w:pPr>
                        <w:r w:rsidRPr="00ED7406">
                          <w:rPr>
                            <w:rFonts w:asciiTheme="minorHAnsi" w:hAnsi="Calibri" w:cstheme="minorBidi"/>
                            <w:color w:val="000000" w:themeColor="text1"/>
                            <w:kern w:val="24"/>
                            <w:sz w:val="16"/>
                            <w:szCs w:val="16"/>
                          </w:rPr>
                          <w:t>C</w:t>
                        </w:r>
                        <w:r>
                          <w:rPr>
                            <w:rFonts w:asciiTheme="minorHAnsi" w:hAnsi="Calibri" w:cstheme="minorBidi"/>
                            <w:color w:val="000000" w:themeColor="text1"/>
                            <w:kern w:val="24"/>
                            <w:sz w:val="16"/>
                            <w:szCs w:val="16"/>
                          </w:rPr>
                          <w:t>ontext maybe active</w:t>
                        </w:r>
                        <w:r w:rsidRPr="00ED7406">
                          <w:rPr>
                            <w:rFonts w:asciiTheme="minorHAnsi" w:hAnsi="Calibri" w:cstheme="minorBidi"/>
                            <w:color w:val="000000" w:themeColor="text1"/>
                            <w:kern w:val="24"/>
                            <w:sz w:val="16"/>
                            <w:szCs w:val="16"/>
                          </w:rPr>
                          <w:t xml:space="preserve"> towards both CNs.</w:t>
                        </w:r>
                      </w:p>
                    </w:txbxContent>
                  </v:textbox>
                </v:shape>
                <v:shape id="Hexagon 142" o:spid="_x0000_s1218" type="#_x0000_t9" style="position:absolute;left:2987263;top:3075810;width:360854;height:249139;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" adj="3728" fillcolor="#a8d08d [1945]" strokecolor="black [3213]" strokeweight="1.5pt">
                  <v:textbox inset="0,0,0,0">
                    <w:txbxContent>
                      <w:p w14:paraId="4E50B78C" w14:textId="77777777" w:rsidR="00BB07BF" w:rsidRPr="00ED7406" w:rsidRDefault="00BB07BF" w:rsidP="00F25CE4">
                        <w:pPr>
                          <w:pStyle w:val="NormalWeb"/>
                          <w:spacing w:before="0" w:beforeAutospacing="0" w:after="0" w:afterAutospacing="0"/>
                          <w:jc w:val="center"/>
                          <w:textAlignment w:val="baseline"/>
                          <w:rPr>
                            <w:sz w:val="16"/>
                            <w:szCs w:val="16"/>
                          </w:rPr>
                        </w:pPr>
                        <w:r w:rsidRPr="00ED7406">
                          <w:rPr>
                            <w:rFonts w:asciiTheme="minorHAnsi" w:hAnsi="Calibri" w:cstheme="minorBidi"/>
                            <w:color w:val="FFFFFF" w:themeColor="background1"/>
                            <w:kern w:val="24"/>
                            <w:sz w:val="16"/>
                            <w:szCs w:val="16"/>
                          </w:rPr>
                          <w:t>NMM</w:t>
                        </w:r>
                      </w:p>
                    </w:txbxContent>
                  </v:textbox>
                </v:shape>
                <v:shape id="Hexagon 143" o:spid="_x0000_s1219" type="#_x0000_t9" style="position:absolute;left:3430786;top:3075810;width:312905;height:248322;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OLz6wgAA&#10;ANwAAAAPAAAAZHJzL2Rvd25yZXYueG1sRE/fa8IwEH4f+D+EE/Y2U7UMrUYRQRhjDGYF8e1ozqba&#10;XEqT1e6/XwTBt/v4ft5y3dtadNT6yrGC8SgBQVw4XXGp4JDv3mYgfEDWWDsmBX/kYb0avCwx0+7G&#10;P9TtQyliCPsMFZgQmkxKXxiy6EeuIY7c2bUWQ4RtKXWLtxhuazlJkndpseLYYLChraHiuv+1Ci6p&#10;Kb9PaZ4fOS30V7eZHuefrNTrsN8sQATqw1P8cH/oOD+dwv2ZeIFc/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I4vPrCAAAA3AAAAA8AAAAAAAAAAAAAAAAAlwIAAGRycy9kb3du&#10;cmV2LnhtbFBLBQYAAAAABAAEAPUAAACGAwAAAAA=&#10;" adj="4285" fillcolor="#a8d08d [1945]" strokecolor="black [3213]" strokeweight="1.5pt">
                  <v:textbox inset="0,0,0,0">
                    <w:txbxContent>
                      <w:p w14:paraId="1D8E8E59" w14:textId="77777777" w:rsidR="00BB07BF" w:rsidRPr="00ED7406" w:rsidRDefault="00BB07BF" w:rsidP="00F25CE4">
                        <w:pPr>
                          <w:pStyle w:val="NormalWeb"/>
                          <w:spacing w:before="0" w:beforeAutospacing="0" w:after="0" w:afterAutospacing="0"/>
                          <w:jc w:val="center"/>
                          <w:textAlignment w:val="baseline"/>
                          <w:rPr>
                            <w:sz w:val="16"/>
                            <w:szCs w:val="16"/>
                          </w:rPr>
                        </w:pPr>
                        <w:r w:rsidRPr="00ED7406">
                          <w:rPr>
                            <w:rFonts w:asciiTheme="minorHAnsi" w:hAnsi="Calibri" w:cstheme="minorBidi"/>
                            <w:color w:val="FFFFFF" w:themeColor="background1"/>
                            <w:kern w:val="24"/>
                            <w:sz w:val="16"/>
                            <w:szCs w:val="16"/>
                          </w:rPr>
                          <w:t>NSM</w:t>
                        </w:r>
                      </w:p>
                    </w:txbxContent>
                  </v:textbox>
                </v:shape>
                <v:shape id="Hexagon 144" o:spid="_x0000_s1220" type="#_x0000_t9" style="position:absolute;left:3828558;top:1633886;width:361276;height:251207;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FrkIwwAA&#10;ANwAAAAPAAAAZHJzL2Rvd25yZXYueG1sRI9Ba8MwDIXvg/4Ho0IvoXU2wihp3dIMCruFJdtdxGoS&#10;GsvBdtvk39eDwW4S771PT/vjZAZxJ+d7ywpeNykI4sbqnlsF3/V5vQXhA7LGwTIpmMnD8bB42WOu&#10;7YO/6F6FVkQI+xwVdCGMuZS+6cig39iROGoX6wyGuLpWaoePCDeDfEvTd2mw53ihw5E+Omqu1c1E&#10;Slm2LiuLn+E8J7YukmLbm0mp1XI67UAEmsK/+S/9qWP9LIPfZ+IE8vA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0FrkIwwAAANwAAAAPAAAAAAAAAAAAAAAAAJcCAABkcnMvZG93&#10;bnJldi54bWxQSwUGAAAAAAQABAD1AAAAhwMAAAAA&#10;" adj="3755" fillcolor="#a8d08d [1945]" strokecolor="black [3213]" strokeweight="1.5pt">
                  <v:textbox inset="0,0,0,0">
                    <w:txbxContent>
                      <w:p w14:paraId="526656FB" w14:textId="77777777" w:rsidR="00BB07BF" w:rsidRPr="00ED7406" w:rsidRDefault="00BB07BF" w:rsidP="00F25CE4">
                        <w:pPr>
                          <w:pStyle w:val="NormalWeb"/>
                          <w:spacing w:before="0" w:beforeAutospacing="0" w:after="0" w:afterAutospacing="0"/>
                          <w:jc w:val="center"/>
                          <w:textAlignment w:val="baseline"/>
                          <w:rPr>
                            <w:sz w:val="16"/>
                            <w:szCs w:val="16"/>
                          </w:rPr>
                        </w:pPr>
                        <w:r w:rsidRPr="00ED7406">
                          <w:rPr>
                            <w:rFonts w:asciiTheme="minorHAnsi" w:hAnsi="Calibri" w:cstheme="minorBidi"/>
                            <w:color w:val="FFFFFF" w:themeColor="background1"/>
                            <w:kern w:val="24"/>
                            <w:sz w:val="16"/>
                            <w:szCs w:val="16"/>
                          </w:rPr>
                          <w:t>NMM</w:t>
                        </w:r>
                      </w:p>
                    </w:txbxContent>
                  </v:textbox>
                </v:shape>
                <v:shape id="Hexagon 145" o:spid="_x0000_s1221" type="#_x0000_t9" style="position:absolute;left:4375495;top:1633886;width:306216;height:248456;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J8mgwgAA&#10;ANwAAAAPAAAAZHJzL2Rvd25yZXYueG1sRE9Li8IwEL4v+B/CCN7WVNFdqUYRUVjwID5Aj2MztrXN&#10;pDTZWv+9ERb2Nh/fc2aL1pSiodrllhUM+hEI4sTqnFMFp+PmcwLCeWSNpWVS8CQHi3nnY4axtg/e&#10;U3PwqQgh7GJUkHlfxVK6JCODrm8r4sDdbG3QB1inUtf4COGmlMMo+pIGcw4NGVa0yigpDr9GwcU/&#10;m+/tYLU7H21B99H1ti6LRqlet11OQXhq/b/4z/2jw/zRGN7PhAvk/A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InyaDCAAAA3AAAAA8AAAAAAAAAAAAAAAAAlwIAAGRycy9kb3du&#10;cmV2LnhtbFBLBQYAAAAABAAEAPUAAACGAwAAAAA=&#10;" adj="4381" fillcolor="#a8d08d [1945]" strokecolor="black [3213]" strokeweight="1.5pt">
                  <v:textbox inset="0,0,0,0">
                    <w:txbxContent>
                      <w:p w14:paraId="6CBB9C9C" w14:textId="77777777" w:rsidR="00BB07BF" w:rsidRPr="00ED7406" w:rsidRDefault="00BB07BF" w:rsidP="00F25CE4">
                        <w:pPr>
                          <w:pStyle w:val="NormalWeb"/>
                          <w:spacing w:before="0" w:beforeAutospacing="0" w:after="0" w:afterAutospacing="0"/>
                          <w:jc w:val="center"/>
                          <w:textAlignment w:val="baseline"/>
                          <w:rPr>
                            <w:sz w:val="16"/>
                            <w:szCs w:val="16"/>
                          </w:rPr>
                        </w:pPr>
                        <w:r w:rsidRPr="00ED7406">
                          <w:rPr>
                            <w:rFonts w:asciiTheme="minorHAnsi" w:hAnsi="Calibri" w:cstheme="minorBidi"/>
                            <w:color w:val="FFFFFF" w:themeColor="background1"/>
                            <w:kern w:val="24"/>
                            <w:sz w:val="16"/>
                            <w:szCs w:val="16"/>
                          </w:rPr>
                          <w:t>NSM</w:t>
                        </w:r>
                      </w:p>
                    </w:txbxContent>
                  </v:textbox>
                </v:shape>
                <v:oval id="Oval 146" o:spid="_x0000_s1222" style="position:absolute;left:4176609;top:3672469;width:248607;height:14916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qDUVwgAA&#10;ANwAAAAPAAAAZHJzL2Rvd25yZXYueG1sRE9La8JAEL4X+h+WKXirG6WGkrpKKAi5FR9QvE2zYzaY&#10;nU131xj/vVsoeJuP7znL9Wg7MZAPrWMFs2kGgrh2uuVGwWG/eX0HESKyxs4xKbhRgPXq+WmJhXZX&#10;3tKwi41IIRwKVGBi7AspQ23IYpi6njhxJ+ctxgR9I7XHawq3nZxnWS4ttpwaDPb0aag+7y5WweZ2&#10;PJ6+qp98UZrov4fq91DmqNTkZSw/QEQa40P87650mv+Ww98z6QK5u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OoNRXCAAAA3AAAAA8AAAAAAAAAAAAAAAAAlwIAAGRycy9kb3du&#10;cmV2LnhtbFBLBQYAAAAABAAEAPUAAACGAwAAAAA=&#10;" filled="f" strokecolor="black [3213]" strokeweight="1.5pt">
                  <v:stroke joinstyle="miter"/>
                  <v:textbox inset="0,,0"/>
                </v:oval>
                <v:roundrect id="Rounded Rectangle 147" o:spid="_x0000_s1223" style="position:absolute;left:4574381;top:3672469;width:149165;height:149164;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HSnVwQAA&#10;ANwAAAAPAAAAZHJzL2Rvd25yZXYueG1sRE/dasIwFL4X9g7hDLzTVBHdqqkMwc3LWfcAh+YsqW1O&#10;uiaz3dubwWB35+P7Pbv96Fpxoz7UnhUs5hkI4srrmo2Cj8tx9gQiRGSNrWdS8EMB9sXDZIe59gOf&#10;6VZGI1IIhxwV2Bi7XMpQWXIY5r4jTtyn7x3GBHsjdY9DCnetXGbZWjqsOTVY7OhgqWrKb6egbtxg&#10;3r+W2fNrh0YvrvYU36xS08fxZQsi0hj/xX/uk07zVxv4fSZdIIs7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8R0p1cEAAADcAAAADwAAAAAAAAAAAAAAAACXAgAAZHJzL2Rvd25y&#10;ZXYueG1sUEsFBgAAAAAEAAQA9QAAAIUDAAAAAA==&#10;" filled="f" strokecolor="black [3213]" strokeweight="1.5pt">
                  <v:stroke joinstyle="miter"/>
                  <v:textbox inset="0,,0"/>
                </v:roundrect>
                <v:shape id="Text Box 148" o:spid="_x0000_s1224" type="#_x0000_t202" style="position:absolute;left:4269740;top:3359785;width:467995;height:186055;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TlIzxQAA&#10;ANwAAAAPAAAAZHJzL2Rvd25yZXYueG1sRI/NbsJADITvlXiHlZG4lQ2IVjRlQYgfqbeWnwewsm42&#10;TdYbZRdI+/T1AYmbrRnPfF6set+oK3WxCmxgMs5AERfBVlwaOJ/2z3NQMSFbbAKTgV+KsFoOnhaY&#10;23DjA12PqVQSwjFHAy6lNtc6Fo48xnFoiUX7Dp3HJGtXatvhTcJ9o6dZ9qo9ViwNDlvaOCrq48Ub&#10;mGf+s67fpl/Rz/4mL26zDbv2x5jRsF+/g0rUp4f5fv1hBX8mtPKMTKC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1OUjPFAAAA3AAAAA8AAAAAAAAAAAAAAAAAlwIAAGRycy9k&#10;b3ducmV2LnhtbFBLBQYAAAAABAAEAPUAAACJAwAAAAA=&#10;" filled="f" stroked="f">
                  <v:textbox style="mso-fit-shape-to-text:t">
                    <w:txbxContent>
                      <w:p w14:paraId="4A83F3AB" w14:textId="77777777" w:rsidR="00BB07BF" w:rsidRPr="00ED7406" w:rsidRDefault="00BB07BF" w:rsidP="00F25CE4">
                        <w:pPr>
                          <w:pStyle w:val="NormalWeb"/>
                          <w:spacing w:before="0" w:beforeAutospacing="0" w:after="0" w:afterAutospacing="0"/>
                          <w:textAlignment w:val="baseline"/>
                          <w:rPr>
                            <w:sz w:val="21"/>
                          </w:rPr>
                        </w:pPr>
                        <w:r w:rsidRPr="00ED7406">
                          <w:rPr>
                            <w:rFonts w:ascii="Arial" w:eastAsia="ＭＳ Ｐゴシック" w:hAnsi="Arial" w:cstheme="minorBidi"/>
                            <w:color w:val="000000" w:themeColor="text1"/>
                            <w:kern w:val="24"/>
                            <w:sz w:val="13"/>
                            <w:szCs w:val="16"/>
                          </w:rPr>
                          <w:t>Inactive</w:t>
                        </w:r>
                      </w:p>
                    </w:txbxContent>
                  </v:textbox>
                </v:shape>
                <v:shape id="Text Box 149" o:spid="_x0000_s1225" type="#_x0000_t202" style="position:absolute;left:4325475;top:3573426;width:408305;height:186055;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AveowgAA&#10;ANwAAAAPAAAAZHJzL2Rvd25yZXYueG1sRE/NasJAEL4XfIdlhN7qJmKLSbMR0RZ6a9U+wJAdszHZ&#10;2ZDdavTpu4WCt/n4fqdYjbYTZxp841hBOktAEFdON1wr+D68Py1B+ICssXNMCq7kYVVOHgrMtbvw&#10;js77UIsYwj5HBSaEPpfSV4Ys+pnriSN3dIPFEOFQSz3gJYbbTs6T5EVabDg2GOxpY6hq9z9WwTKx&#10;n22bzb+8XdzSZ7PZurf+pNTjdFy/ggg0hrv43/2h4/xFBn/PxAtk+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IC96jCAAAA3AAAAA8AAAAAAAAAAAAAAAAAlwIAAGRycy9kb3du&#10;cmV2LnhtbFBLBQYAAAAABAAEAPUAAACGAwAAAAA=&#10;" filled="f" stroked="f">
                  <v:textbox style="mso-fit-shape-to-text:t">
                    <w:txbxContent>
                      <w:p w14:paraId="01F5EE62" w14:textId="77777777" w:rsidR="00BB07BF" w:rsidRPr="00ED7406" w:rsidRDefault="00BB07BF" w:rsidP="00F25CE4">
                        <w:pPr>
                          <w:pStyle w:val="NormalWeb"/>
                          <w:spacing w:before="0" w:beforeAutospacing="0" w:after="0" w:afterAutospacing="0"/>
                          <w:textAlignment w:val="baseline"/>
                          <w:rPr>
                            <w:sz w:val="21"/>
                          </w:rPr>
                        </w:pPr>
                        <w:r w:rsidRPr="00ED7406">
                          <w:rPr>
                            <w:rFonts w:ascii="Arial" w:eastAsia="ＭＳ Ｐゴシック" w:hAnsi="Arial" w:cstheme="minorBidi"/>
                            <w:color w:val="000000" w:themeColor="text1"/>
                            <w:kern w:val="24"/>
                            <w:sz w:val="13"/>
                            <w:szCs w:val="16"/>
                          </w:rPr>
                          <w:t>Active</w:t>
                        </w:r>
                      </w:p>
                    </w:txbxContent>
                  </v:textbox>
                </v:shape>
                <v:shape id="Text Box 150" o:spid="_x0000_s1226" type="#_x0000_t202" style="position:absolute;left:2684778;top:3374140;width:394970;height:193548;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" filled="f" stroked="f">
                  <v:textbox style="mso-fit-shape-to-text:t" inset=",.72pt,,.72pt">
                    <w:txbxContent>
                      <w:p w14:paraId="62EECF52" w14:textId="77777777" w:rsidR="00BB07BF" w:rsidRDefault="00BB07BF" w:rsidP="00F25CE4">
                        <w:pPr>
                          <w:pStyle w:val="NormalWeb"/>
                          <w:spacing w:before="0" w:beforeAutospacing="0" w:after="0" w:afterAutospacing="0"/>
                          <w:textAlignment w:val="baseline"/>
                        </w:pPr>
                        <w:r>
                          <w:rPr>
                            <w:rFonts w:ascii="Arial" w:eastAsia="ＭＳ Ｐゴシック" w:hAnsi="Arial" w:cstheme="minorBidi"/>
                            <w:color w:val="000000" w:themeColor="text1"/>
                            <w:kern w:val="24"/>
                          </w:rPr>
                          <w:t>UE</w:t>
                        </w:r>
                      </w:p>
                    </w:txbxContent>
                  </v:textbox>
                </v:shape>
                <v:shape id="Text Box 151" o:spid="_x0000_s1227" type="#_x0000_t202" style="position:absolute;left:99436;top:937785;width:1029970;height:252095;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N6gbwwAA&#10;ANwAAAAPAAAAZHJzL2Rvd25yZXYueG1sRE9Na8JAEL0X+h+WKXgpulFpDTGrlEJLLwqNHjwO2Uk2&#10;mJ0N2W2M/fVdQehtHu9z8u1oWzFQ7xvHCuazBARx6XTDtYLj4WOagvABWWPrmBRcycN28/iQY6bd&#10;hb9pKEItYgj7DBWYELpMSl8asuhnriOOXOV6iyHCvpa6x0sMt61cJMmrtNhwbDDY0buh8lz8WAXW&#10;HJaVxuY5XV1Pu/R3L5efOCg1eRrf1iACjeFffHd/6Tj/ZQ63Z+IFcvM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jN6gbwwAAANwAAAAPAAAAAAAAAAAAAAAAAJcCAABkcnMvZG93&#10;bnJldi54bWxQSwUGAAAAAAQABAD1AAAAhwMAAAAA&#10;" fillcolor="#efc40d" stroked="f">
                  <v:textbox style="mso-fit-shape-to-text:t">
                    <w:txbxContent>
                      <w:p w14:paraId="47E36E61" w14:textId="77777777" w:rsidR="00BB07BF" w:rsidRPr="004B1794" w:rsidRDefault="00BB07BF" w:rsidP="00F25CE4">
                        <w:pPr>
                          <w:pStyle w:val="NormalWeb"/>
                          <w:spacing w:before="0" w:beforeAutospacing="0" w:after="0" w:afterAutospacing="0"/>
                          <w:textAlignment w:val="baseline"/>
                          <w:rPr>
                            <w:sz w:val="22"/>
                          </w:rPr>
                        </w:pPr>
                        <w:r w:rsidRPr="004B1794">
                          <w:rPr>
                            <w:rFonts w:ascii="Arial" w:eastAsia="ＭＳ Ｐゴシック" w:hAnsi="Arial" w:cstheme="minorBidi"/>
                            <w:color w:val="000000" w:themeColor="text1"/>
                            <w:kern w:val="24"/>
                            <w:sz w:val="22"/>
                          </w:rPr>
                          <w:t>Control Plane</w:t>
                        </w:r>
                      </w:p>
                    </w:txbxContent>
                  </v:textbox>
                </v:shape>
                <w10:wrap type="topAndBottom"/>
              </v:group>
            </w:pict>
          </mc:Fallback>
        </mc:AlternateContent>
      </w:r>
      <w:r w:rsidR="00F25CE4">
        <w:rPr>
          <w:rFonts w:ascii="Arial" w:hAnsi="Arial" w:cs="Arial"/>
        </w:rPr>
        <w:t xml:space="preserve">The dual-registration dual-mode of UE operation is shown in Figure 3. </w:t>
      </w:r>
    </w:p>
    <w:p w14:paraId="7B3AD530" w14:textId="3578AAAF" w:rsidR="00E0556F" w:rsidRDefault="00E0556F" w:rsidP="00C7263C">
      <w:pPr>
        <w:rPr>
          <w:rFonts w:ascii="Arial" w:hAnsi="Arial" w:cs="Arial"/>
        </w:rPr>
      </w:pPr>
    </w:p>
    <w:p w14:paraId="1B118801" w14:textId="77777777" w:rsidR="00E0556F" w:rsidRDefault="00E0556F" w:rsidP="00C7263C">
      <w:pPr>
        <w:rPr>
          <w:rFonts w:ascii="Arial" w:hAnsi="Arial" w:cs="Arial"/>
        </w:rPr>
      </w:pPr>
    </w:p>
    <w:p w14:paraId="0A9B41B1" w14:textId="77C68D1E" w:rsidR="00E0556F" w:rsidRDefault="00543300" w:rsidP="00543300">
      <w:pPr>
        <w:pStyle w:val="TF"/>
      </w:pPr>
      <w:r>
        <w:t>Figure 3</w:t>
      </w:r>
      <w:r w:rsidR="00952749">
        <w:t>. Dual-registration with dual mode of operation: Un-coordinated N1/S1 registration. Dual</w:t>
      </w:r>
      <w:r w:rsidR="00952749" w:rsidRPr="00846623">
        <w:t xml:space="preserve"> (N1 or S1) mode of operation. </w:t>
      </w:r>
      <w:r w:rsidR="00952749">
        <w:t>Figure depicts UE is operating both in S1 mode and N1 mode.</w:t>
      </w:r>
    </w:p>
    <w:p w14:paraId="407EF6EC" w14:textId="1031FBBA" w:rsidR="00952749" w:rsidRDefault="00952749" w:rsidP="00543300">
      <w:r>
        <w:t xml:space="preserve">In this dual registration with dual mode of operation the UE may have SM sessions active on both systems. This typically would require the UE to support “dual radio” capability if the UE does not want to miss pages for DL data from both systems. As in the single-mode of operation the UE’s EMM and NMM registration states are un-coordinated. </w:t>
      </w:r>
      <w:r w:rsidR="00682F74">
        <w:t xml:space="preserve">The key difference from the dual-registration single-mode is that UE may have PDU sessions active in both the systems. The PGW will need to support PDU session towards both EPC and 5G-CN. </w:t>
      </w:r>
    </w:p>
    <w:p w14:paraId="77B259F5" w14:textId="3410C751" w:rsidR="00682F74" w:rsidRPr="004212C0" w:rsidRDefault="00682F74" w:rsidP="00C7263C">
      <w:pPr>
        <w:rPr>
          <w:rFonts w:ascii="Arial" w:hAnsi="Arial" w:cs="Arial"/>
          <w:i/>
        </w:rPr>
      </w:pPr>
      <w:r w:rsidRPr="004212C0">
        <w:rPr>
          <w:rFonts w:ascii="Arial" w:hAnsi="Arial" w:cs="Arial"/>
          <w:i/>
          <w:u w:val="single"/>
        </w:rPr>
        <w:t>Discussion</w:t>
      </w:r>
      <w:r w:rsidRPr="004212C0">
        <w:rPr>
          <w:rFonts w:ascii="Arial" w:hAnsi="Arial" w:cs="Arial"/>
          <w:i/>
        </w:rPr>
        <w:t xml:space="preserve">: Whether dual-mode of operation is </w:t>
      </w:r>
      <w:r w:rsidR="004212C0">
        <w:rPr>
          <w:rFonts w:ascii="Arial" w:hAnsi="Arial" w:cs="Arial"/>
          <w:i/>
        </w:rPr>
        <w:t>supported in Phase 1</w:t>
      </w:r>
      <w:r w:rsidRPr="004212C0">
        <w:rPr>
          <w:rFonts w:ascii="Arial" w:hAnsi="Arial" w:cs="Arial"/>
          <w:i/>
        </w:rPr>
        <w:t xml:space="preserve"> or not?</w:t>
      </w:r>
    </w:p>
    <w:p w14:paraId="6892BB73" w14:textId="5B172EA4" w:rsidR="00682F74" w:rsidRDefault="00543300" w:rsidP="00543300">
      <w:r>
        <w:t xml:space="preserve">For the dual registration case, </w:t>
      </w:r>
      <w:r w:rsidRPr="00543300">
        <w:rPr>
          <w:u w:val="single"/>
        </w:rPr>
        <w:t xml:space="preserve">from a </w:t>
      </w:r>
      <w:r>
        <w:rPr>
          <w:u w:val="single"/>
        </w:rPr>
        <w:t xml:space="preserve">core </w:t>
      </w:r>
      <w:r w:rsidRPr="00543300">
        <w:rPr>
          <w:u w:val="single"/>
        </w:rPr>
        <w:t>network perspective</w:t>
      </w:r>
      <w:r>
        <w:t xml:space="preserve">, whether the UE operates in single mode or dual mode does not </w:t>
      </w:r>
      <w:r w:rsidR="008054A6">
        <w:t xml:space="preserve">make </w:t>
      </w:r>
      <w:r>
        <w:t>any difference. The network does not synchronize either the MM or the SM contexts of the UE in the two systems. It is the UE’s responsibility to move the sessions over and to synchronize them in the two systems or not. The only network consideration is that when the UE is in dual mode, it will need to attempt SMS delivery in both the systems. However, this is the case even in single mode of operation and a feature already developed for existing systems</w:t>
      </w:r>
      <w:r w:rsidR="00DB02A7">
        <w:t xml:space="preserve"> (even for 3G/4G, where both SGSN and MME are registered for a UE and MSC attempts to deliver SMS to both nodes</w:t>
      </w:r>
      <w:r w:rsidR="00211658">
        <w:t xml:space="preserve"> eg to support ISR</w:t>
      </w:r>
      <w:r w:rsidR="00DB02A7">
        <w:t>)</w:t>
      </w:r>
      <w:r>
        <w:t xml:space="preserve">. </w:t>
      </w:r>
    </w:p>
    <w:p w14:paraId="757A1E1E" w14:textId="640484F9" w:rsidR="00543300" w:rsidRDefault="00543300" w:rsidP="00543300">
      <w:r w:rsidRPr="00543300">
        <w:rPr>
          <w:u w:val="single"/>
        </w:rPr>
        <w:t>From RAN perspective</w:t>
      </w:r>
      <w:r>
        <w:t>, dual-mode has implications specially for connected mode mobility</w:t>
      </w:r>
      <w:r w:rsidR="002F4805">
        <w:t>.</w:t>
      </w:r>
      <w:r>
        <w:t>,.</w:t>
      </w:r>
      <w:r w:rsidR="00281260">
        <w:t xml:space="preserve"> RRC State transitions are different for single mode/single radio vs dual-mode/dual radio (in the latter case RRC can be in connected mode in both source and target), etc.</w:t>
      </w:r>
      <w:r>
        <w:t xml:space="preserve"> </w:t>
      </w:r>
    </w:p>
    <w:p w14:paraId="5971A016" w14:textId="70A7C1FA" w:rsidR="00543300" w:rsidRDefault="00543300" w:rsidP="00543300">
      <w:r>
        <w:t xml:space="preserve">Moreover, given that from a user perspective dual-mode of operation works a lot better if the UE has dual-radio support which is also only possible between NR radio and LTE radio and not between eLTE and LTE, it is best not to consider </w:t>
      </w:r>
      <w:r w:rsidR="004212C0">
        <w:t xml:space="preserve">dual-mode of operation for the first phase of 5G system. </w:t>
      </w:r>
    </w:p>
    <w:p w14:paraId="74C97C05" w14:textId="1C6E4124" w:rsidR="004212C0" w:rsidRDefault="004212C0" w:rsidP="004212C0">
      <w:pPr>
        <w:pStyle w:val="HE"/>
      </w:pPr>
      <w:r>
        <w:t xml:space="preserve">Proposal </w:t>
      </w:r>
      <w:r w:rsidR="00374D75">
        <w:t>2</w:t>
      </w:r>
      <w:r>
        <w:t xml:space="preserve">: </w:t>
      </w:r>
      <w:r w:rsidR="00811C61">
        <w:t>For dual-registration solution, o</w:t>
      </w:r>
      <w:r>
        <w:t>nly dual-registration single-mode (S1 or N1) be considered for interworking for Phase-1 of the 5GS.</w:t>
      </w:r>
    </w:p>
    <w:p w14:paraId="4DE430ED" w14:textId="77777777" w:rsidR="007D7371" w:rsidRDefault="007D7371" w:rsidP="00543300"/>
    <w:p w14:paraId="24860B85" w14:textId="1DAD645D" w:rsidR="00CA4ED6" w:rsidRDefault="008E4FFB" w:rsidP="008E4FFB">
      <w:pPr>
        <w:pStyle w:val="Heading1"/>
      </w:pPr>
      <w:r>
        <w:t xml:space="preserve">2. </w:t>
      </w:r>
      <w:r>
        <w:tab/>
        <w:t>Co-existence of Single-</w:t>
      </w:r>
      <w:r w:rsidR="00CA4ED6">
        <w:t xml:space="preserve">registered </w:t>
      </w:r>
      <w:r>
        <w:t>and Dual-registered solutions</w:t>
      </w:r>
    </w:p>
    <w:p w14:paraId="394E6E5D" w14:textId="7507F573" w:rsidR="004212C0" w:rsidRDefault="007913F8" w:rsidP="00543300">
      <w:r>
        <w:t xml:space="preserve">The conclusion of the TR states that both the solutions will be used. Here we consider several aspects for the existence of both the solutions. </w:t>
      </w:r>
    </w:p>
    <w:p w14:paraId="3BFD0725" w14:textId="30FC6B50" w:rsidR="007913F8" w:rsidRPr="000B00E5" w:rsidRDefault="000B00E5" w:rsidP="00543300">
      <w:pPr>
        <w:rPr>
          <w:u w:val="single"/>
        </w:rPr>
      </w:pPr>
      <w:r>
        <w:rPr>
          <w:u w:val="single"/>
        </w:rPr>
        <w:t>Homogeneous s</w:t>
      </w:r>
      <w:r w:rsidR="007913F8" w:rsidRPr="000B00E5">
        <w:rPr>
          <w:u w:val="single"/>
        </w:rPr>
        <w:t>upport of Coordinated Registration solution by network</w:t>
      </w:r>
    </w:p>
    <w:p w14:paraId="5E2D2CD3" w14:textId="0CCF9CAC" w:rsidR="0036246E" w:rsidRDefault="007913F8" w:rsidP="00543300">
      <w:r>
        <w:t>As can be seen from the discussion above, the support of the coordinated registration solution requires the network to support the NGx interface between 5G-CN and EPC to transfer UE’s MM and SM context. The issue is whether the support of NGx can be heterogeneous, i.e. only in some regions, or needs to be homogenous, i.e throughout the entire PLMN. Heterogeneous support creates issues that when UE moves in idle-mode to a region where NGx is not supported, TAU will fail an</w:t>
      </w:r>
      <w:r w:rsidR="000B00E5">
        <w:t>d the UE will need to re-attach, and re-create SM and MM context.</w:t>
      </w:r>
      <w:r>
        <w:t xml:space="preserve"> </w:t>
      </w:r>
    </w:p>
    <w:p w14:paraId="7485AD7D" w14:textId="77777777" w:rsidR="0036246E" w:rsidRDefault="0036246E" w:rsidP="00543300">
      <w:r>
        <w:t xml:space="preserve">If the UE is not provided any indication of whether NGx is supported or not in the network, then homogeneous or heterogenous support of NGx is purely a deployment issue. Where NGx is present, mobility (connected/idle) will be (more) seamless. Where NGx is not present, TAU will fail on inter-system mobility. However, UE will perform handover attach and recreate its MM/SM context. </w:t>
      </w:r>
    </w:p>
    <w:p w14:paraId="1F9F1EC4" w14:textId="08A09144" w:rsidR="00526E92" w:rsidRDefault="0036246E" w:rsidP="00543300">
      <w:r>
        <w:t>If UE is provided an indication of NGx suppor</w:t>
      </w:r>
      <w:r w:rsidR="001003C3">
        <w:t xml:space="preserve">t, then also homogenous or heterogenous support of NGx is a deployment issue. </w:t>
      </w:r>
    </w:p>
    <w:p w14:paraId="4C8D7621" w14:textId="4CA257E0" w:rsidR="00526E92" w:rsidRDefault="00526E92" w:rsidP="00543300">
      <w:r w:rsidRPr="00526E92">
        <w:rPr>
          <w:b/>
        </w:rPr>
        <w:t xml:space="preserve">Proposal </w:t>
      </w:r>
      <w:r w:rsidR="00A947DB">
        <w:rPr>
          <w:b/>
        </w:rPr>
        <w:t>3</w:t>
      </w:r>
      <w:r w:rsidRPr="00526E92">
        <w:rPr>
          <w:b/>
        </w:rPr>
        <w:t xml:space="preserve">: </w:t>
      </w:r>
      <w:r w:rsidR="001003C3" w:rsidRPr="001003C3">
        <w:rPr>
          <w:b/>
        </w:rPr>
        <w:t xml:space="preserve">Homogenous or heterogeneous support of NGx is a deployment issue. </w:t>
      </w:r>
      <w:r w:rsidR="001003C3" w:rsidRPr="00A80902">
        <w:rPr>
          <w:b/>
        </w:rPr>
        <w:t xml:space="preserve">Even if an indication to UE is provided of NGx support, the operator is not required to have heterogeneous support of NGx over the entire PLMN. </w:t>
      </w:r>
    </w:p>
    <w:p w14:paraId="5A297F03" w14:textId="40D9E97B" w:rsidR="000B00E5" w:rsidRPr="000B00E5" w:rsidRDefault="000B00E5" w:rsidP="00543300">
      <w:pPr>
        <w:rPr>
          <w:u w:val="single"/>
        </w:rPr>
      </w:pPr>
      <w:r w:rsidRPr="000B00E5">
        <w:rPr>
          <w:u w:val="single"/>
        </w:rPr>
        <w:t xml:space="preserve">UE capability support for </w:t>
      </w:r>
      <w:r>
        <w:rPr>
          <w:u w:val="single"/>
        </w:rPr>
        <w:t>the</w:t>
      </w:r>
      <w:r w:rsidRPr="000B00E5">
        <w:rPr>
          <w:u w:val="single"/>
        </w:rPr>
        <w:t xml:space="preserve"> solutions</w:t>
      </w:r>
    </w:p>
    <w:p w14:paraId="53779601" w14:textId="0020ACC5" w:rsidR="000B00E5" w:rsidRDefault="000B00E5" w:rsidP="00543300">
      <w:r>
        <w:t xml:space="preserve">For an operator to deploy NGx and attempt to provide seamless mobility to subscribers, it is important that mobiles support the coordinated registration solution. If some mobiles do not support this feature whereas other mobiles support this feature, it becomes problematic for the operator to deploy a feature. Also phase 1 of 5G is for eMBB and it would be critical for user experience to have seamless mobility as </w:t>
      </w:r>
      <w:r w:rsidR="00E36879">
        <w:t xml:space="preserve">the subscriber moves between the two networks. The support for un-coordinated registration is the bare minimum needed to support mobility between 5G and 4G. </w:t>
      </w:r>
      <w:r>
        <w:t xml:space="preserve">  </w:t>
      </w:r>
    </w:p>
    <w:p w14:paraId="4A057E1A" w14:textId="6474ED90" w:rsidR="00E36879" w:rsidRDefault="00E36879" w:rsidP="00E36879">
      <w:pPr>
        <w:pStyle w:val="HE"/>
      </w:pPr>
      <w:r>
        <w:t xml:space="preserve">Proposal </w:t>
      </w:r>
      <w:r w:rsidR="00A947DB">
        <w:t>4</w:t>
      </w:r>
      <w:r>
        <w:t xml:space="preserve">: If the UE supports both S1 and N1 mode, the UE shall support both Coordinated Registration and Un-coordinated Registration solution.  </w:t>
      </w:r>
    </w:p>
    <w:p w14:paraId="3817FAA1" w14:textId="77777777" w:rsidR="00FB787A" w:rsidRPr="00FB787A" w:rsidRDefault="00FB787A" w:rsidP="00543300">
      <w:pPr>
        <w:rPr>
          <w:u w:val="single"/>
        </w:rPr>
      </w:pPr>
      <w:r w:rsidRPr="00FB787A">
        <w:rPr>
          <w:u w:val="single"/>
        </w:rPr>
        <w:t>Terminology</w:t>
      </w:r>
    </w:p>
    <w:p w14:paraId="27CDD069" w14:textId="148CD15F" w:rsidR="00E36879" w:rsidRDefault="00036E78" w:rsidP="00543300">
      <w:r>
        <w:t xml:space="preserve">As can be seen from the discussion above, that the terminology “single registered” for coordinated registration scheme is confusing, since the UE is actually registered in both 5G-CN and EPC. It is just that it operates in a single-mode, either N1 or S1. Also for dual registration, the UE may not be registered in both the networks at the same time. The main point of the “dual registration” is that the UE and network do not coordinate their 5G-CN and EPC registrations. Also, for the “dual registration” solution, based on UE capability, it can operator in just a single-mode (S1 or N1) or in dual-mode (both S1 and N1). </w:t>
      </w:r>
    </w:p>
    <w:p w14:paraId="4BED85F0" w14:textId="74CAA57F" w:rsidR="00811C61" w:rsidRDefault="00811C61" w:rsidP="00737145">
      <w:pPr>
        <w:pStyle w:val="HE"/>
      </w:pPr>
      <w:r>
        <w:t xml:space="preserve">Proposal </w:t>
      </w:r>
      <w:r w:rsidR="00A947DB">
        <w:t>5</w:t>
      </w:r>
      <w:r>
        <w:t>: It is proposed to use the term “Coordinated Registration” for “single-registered”</w:t>
      </w:r>
      <w:r w:rsidR="009927E5">
        <w:t xml:space="preserve"> interworking solution and t</w:t>
      </w:r>
      <w:r>
        <w:t xml:space="preserve">he term “Un-coordinated Registration” for “dual-registered” </w:t>
      </w:r>
      <w:r w:rsidR="004E0481">
        <w:t xml:space="preserve">interworking </w:t>
      </w:r>
      <w:r>
        <w:t>solution</w:t>
      </w:r>
      <w:r w:rsidR="007913F8">
        <w:t xml:space="preserve"> during the TS stage</w:t>
      </w:r>
      <w:r>
        <w:t>.</w:t>
      </w:r>
    </w:p>
    <w:p w14:paraId="1C63D689" w14:textId="77D5434D" w:rsidR="001A57D7" w:rsidRDefault="001A57D7" w:rsidP="00543300"/>
    <w:p w14:paraId="65115DEA" w14:textId="77777777" w:rsidR="00682F74" w:rsidRDefault="00682F74" w:rsidP="00C7263C">
      <w:pPr>
        <w:rPr>
          <w:rFonts w:ascii="Arial" w:hAnsi="Arial" w:cs="Arial"/>
        </w:rPr>
      </w:pPr>
    </w:p>
    <w:p w14:paraId="1C6EF995" w14:textId="34117EA2" w:rsidR="001003C3" w:rsidRDefault="001003C3" w:rsidP="001003C3">
      <w:pPr>
        <w:pStyle w:val="Heading1"/>
      </w:pPr>
      <w:r>
        <w:t>2.</w:t>
      </w:r>
      <w:r>
        <w:tab/>
        <w:t>Proposals</w:t>
      </w:r>
    </w:p>
    <w:p w14:paraId="0133E70A" w14:textId="77777777" w:rsidR="00E0556F" w:rsidRDefault="00E0556F" w:rsidP="00C7263C">
      <w:pPr>
        <w:rPr>
          <w:rFonts w:ascii="Arial" w:hAnsi="Arial" w:cs="Arial"/>
        </w:rPr>
      </w:pPr>
    </w:p>
    <w:p w14:paraId="04D3B104" w14:textId="77777777" w:rsidR="00A80902" w:rsidRDefault="00A80902" w:rsidP="00A80902">
      <w:pPr>
        <w:rPr>
          <w:b/>
        </w:rPr>
      </w:pPr>
      <w:r w:rsidRPr="00A80902">
        <w:rPr>
          <w:b/>
        </w:rPr>
        <w:t xml:space="preserve">Proposal 1: SA2 should decide </w:t>
      </w:r>
      <w:r>
        <w:rPr>
          <w:b/>
        </w:rPr>
        <w:t>single-mode without NGx is modelled as (a) “dual registration single mode” or (b)“single registration single mode”. There are several implications of this decision:</w:t>
      </w:r>
    </w:p>
    <w:p w14:paraId="483AA518" w14:textId="77777777" w:rsidR="00A80902" w:rsidRDefault="00A80902" w:rsidP="00A80902">
      <w:pPr>
        <w:pStyle w:val="B1"/>
        <w:rPr>
          <w:b/>
        </w:rPr>
      </w:pPr>
      <w:r>
        <w:lastRenderedPageBreak/>
        <w:t>-</w:t>
      </w:r>
      <w:r>
        <w:tab/>
      </w:r>
      <w:r w:rsidRPr="00A80902">
        <w:rPr>
          <w:b/>
        </w:rPr>
        <w:t>if (a) then UE performs hand-over attach in both idle and connected mode (unless its EPC registration is still active) and does not need to map from 5G-CN context to EPC context. If (b) then UE should always perform</w:t>
      </w:r>
      <w:r>
        <w:rPr>
          <w:b/>
        </w:rPr>
        <w:t>s</w:t>
      </w:r>
      <w:r w:rsidRPr="00A80902">
        <w:rPr>
          <w:b/>
        </w:rPr>
        <w:t xml:space="preserve"> TAU integrity protected with source security context, when moving between systems (if NGx is present TAU is successful, otherwise NOT and UE performs handover attach).</w:t>
      </w:r>
    </w:p>
    <w:p w14:paraId="0CDC5DDE" w14:textId="77777777" w:rsidR="00A80902" w:rsidRPr="00A80902" w:rsidRDefault="00A80902" w:rsidP="00A80902">
      <w:pPr>
        <w:pStyle w:val="B1"/>
        <w:rPr>
          <w:b/>
        </w:rPr>
      </w:pPr>
      <w:r>
        <w:rPr>
          <w:b/>
        </w:rPr>
        <w:t>-</w:t>
      </w:r>
      <w:r>
        <w:rPr>
          <w:b/>
        </w:rPr>
        <w:tab/>
        <w:t>If (a), then for a network without NGx, no need to map MM context or context location identifiers from one system to another. If (b) then mapping of MM context and location identifiers is needed, even if TAU fails.</w:t>
      </w:r>
    </w:p>
    <w:p w14:paraId="7D09C072" w14:textId="77777777" w:rsidR="00A80902" w:rsidRPr="00A80902" w:rsidRDefault="00A80902" w:rsidP="00A80902">
      <w:pPr>
        <w:pStyle w:val="B1"/>
        <w:rPr>
          <w:b/>
        </w:rPr>
      </w:pPr>
      <w:r w:rsidRPr="00A80902">
        <w:rPr>
          <w:b/>
        </w:rPr>
        <w:t>-</w:t>
      </w:r>
      <w:r w:rsidRPr="00A80902">
        <w:rPr>
          <w:b/>
        </w:rPr>
        <w:tab/>
        <w:t>Stage 3 modeling of UE’s registration state machine. If (a) then both coordinated (NGx present in network) and un-coordinated state machine needed (NGx not present).</w:t>
      </w:r>
    </w:p>
    <w:p w14:paraId="3F3325E7" w14:textId="2FD5B365" w:rsidR="00E0556F" w:rsidRPr="00A80902" w:rsidRDefault="00A80902" w:rsidP="00A80902">
      <w:pPr>
        <w:pStyle w:val="B1"/>
        <w:rPr>
          <w:b/>
        </w:rPr>
      </w:pPr>
      <w:r w:rsidRPr="00A80902">
        <w:rPr>
          <w:b/>
        </w:rPr>
        <w:t>-</w:t>
      </w:r>
      <w:r w:rsidRPr="00A80902">
        <w:rPr>
          <w:b/>
        </w:rPr>
        <w:tab/>
        <w:t>If (a) then indication of NGx support in the network required during attach</w:t>
      </w:r>
      <w:r>
        <w:rPr>
          <w:b/>
        </w:rPr>
        <w:t xml:space="preserve"> for UE’s state-machine to be appropriately initialized (coordinated/un-coordinated)</w:t>
      </w:r>
      <w:r w:rsidRPr="00A80902">
        <w:rPr>
          <w:b/>
        </w:rPr>
        <w:t>. If (b) then indication of NGx support is an optimization to enable UE to skip TAU when NGx is not present.</w:t>
      </w:r>
    </w:p>
    <w:p w14:paraId="75F30F58" w14:textId="77777777" w:rsidR="00A80902" w:rsidRDefault="00A80902" w:rsidP="00A80902">
      <w:pPr>
        <w:pStyle w:val="HE"/>
      </w:pPr>
      <w:r>
        <w:t>Proposal 2: For dual-registration solution, only dual-registration single-mode (S1 or N1) be considered for interworking for Phase-1 of the 5GS.</w:t>
      </w:r>
    </w:p>
    <w:p w14:paraId="5A834A8D" w14:textId="77777777" w:rsidR="00A80902" w:rsidRDefault="00A80902" w:rsidP="00A80902">
      <w:r w:rsidRPr="00526E92">
        <w:rPr>
          <w:b/>
        </w:rPr>
        <w:t xml:space="preserve">Proposal </w:t>
      </w:r>
      <w:r>
        <w:rPr>
          <w:b/>
        </w:rPr>
        <w:t>3</w:t>
      </w:r>
      <w:r w:rsidRPr="00526E92">
        <w:rPr>
          <w:b/>
        </w:rPr>
        <w:t xml:space="preserve">: </w:t>
      </w:r>
      <w:r w:rsidRPr="001003C3">
        <w:rPr>
          <w:b/>
        </w:rPr>
        <w:t xml:space="preserve">Homogenous or heterogeneous support of NGx is a deployment issue. </w:t>
      </w:r>
      <w:r w:rsidRPr="00A80902">
        <w:rPr>
          <w:b/>
        </w:rPr>
        <w:t xml:space="preserve">Even if an indication to UE is provided of NGx support, the operator is not required to have heterogeneous support of NGx over the entire PLMN. </w:t>
      </w:r>
    </w:p>
    <w:p w14:paraId="3877286E" w14:textId="77777777" w:rsidR="00A80902" w:rsidRDefault="00A80902" w:rsidP="00A80902">
      <w:pPr>
        <w:pStyle w:val="HE"/>
      </w:pPr>
      <w:r>
        <w:t xml:space="preserve">Proposal 4: If the UE supports both S1 and N1 mode, the UE shall support both Coordinated Registration and Un-coordinated Registration solution.  </w:t>
      </w:r>
    </w:p>
    <w:p w14:paraId="44EF9C23" w14:textId="19F74312" w:rsidR="00F20507" w:rsidRPr="003A4F97" w:rsidRDefault="00A80902" w:rsidP="003A4F97">
      <w:pPr>
        <w:pStyle w:val="HE"/>
      </w:pPr>
      <w:r>
        <w:t>Proposal 5: It is proposed to use the term “Coordinated Registration” for “single-registered” interworking solution and the term “Un-coordinated Registration” for “dual-registered” interworking solution during the TS stage.</w:t>
      </w:r>
      <w:bookmarkStart w:id="0" w:name="_GoBack"/>
      <w:bookmarkEnd w:id="0"/>
    </w:p>
    <w:p w14:paraId="75D54BAA" w14:textId="77777777" w:rsidR="00794770" w:rsidRDefault="00794770" w:rsidP="00C7263C">
      <w:pPr>
        <w:rPr>
          <w:rFonts w:ascii="Arial" w:hAnsi="Arial" w:cs="Arial"/>
        </w:rPr>
      </w:pPr>
    </w:p>
    <w:p w14:paraId="12C49DBA" w14:textId="19A1BD45" w:rsidR="00794770" w:rsidRDefault="001003C3" w:rsidP="00794770">
      <w:pPr>
        <w:pStyle w:val="Heading1"/>
      </w:pPr>
      <w:r>
        <w:t>3</w:t>
      </w:r>
      <w:r w:rsidR="00794770">
        <w:t>.</w:t>
      </w:r>
      <w:r w:rsidR="00794770">
        <w:tab/>
        <w:t>Proposed changes</w:t>
      </w:r>
    </w:p>
    <w:p w14:paraId="1BE3A617" w14:textId="77777777" w:rsidR="00794770" w:rsidRDefault="00794770" w:rsidP="00C7263C"/>
    <w:p w14:paraId="55449D26" w14:textId="77777777" w:rsidR="00794770" w:rsidRDefault="00794770" w:rsidP="00C7263C"/>
    <w:p w14:paraId="0F24BFCD" w14:textId="70D8BBE8" w:rsidR="00737145" w:rsidRPr="00794770" w:rsidRDefault="00737145" w:rsidP="00737145">
      <w:pPr>
        <w:rPr>
          <w:color w:val="FF0000"/>
          <w:sz w:val="32"/>
        </w:rPr>
      </w:pPr>
      <w:r>
        <w:rPr>
          <w:color w:val="FF0000"/>
          <w:sz w:val="32"/>
        </w:rPr>
        <w:t xml:space="preserve">************* </w:t>
      </w:r>
      <w:r w:rsidRPr="00794770">
        <w:rPr>
          <w:color w:val="FF0000"/>
          <w:sz w:val="32"/>
        </w:rPr>
        <w:t>NEXT CHANGES ************************</w:t>
      </w:r>
    </w:p>
    <w:p w14:paraId="60461E14" w14:textId="77777777" w:rsidR="001003C3" w:rsidRPr="00605D5B" w:rsidRDefault="001003C3" w:rsidP="001003C3">
      <w:pPr>
        <w:pStyle w:val="Heading3"/>
      </w:pPr>
      <w:bookmarkStart w:id="1" w:name="_Toc468360765"/>
      <w:r w:rsidRPr="00605D5B">
        <w:t>8.</w:t>
      </w:r>
      <w:r w:rsidRPr="00605D5B">
        <w:rPr>
          <w:lang w:eastAsia="zh-CN"/>
        </w:rPr>
        <w:t>11.1</w:t>
      </w:r>
      <w:r w:rsidRPr="00605D5B">
        <w:tab/>
        <w:t>Agreements on EPC-NextGen Core interworking</w:t>
      </w:r>
      <w:bookmarkEnd w:id="1"/>
    </w:p>
    <w:p w14:paraId="7CFCD32F" w14:textId="77777777" w:rsidR="001003C3" w:rsidRPr="00605D5B" w:rsidRDefault="001003C3" w:rsidP="001003C3">
      <w:r w:rsidRPr="00605D5B">
        <w:rPr>
          <w:lang w:eastAsia="zh-CN"/>
        </w:rPr>
        <w:t>A</w:t>
      </w:r>
      <w:r w:rsidRPr="00605D5B">
        <w:t>greements for Key issue #18 EPC-NextGen Core interworking are as follows:</w:t>
      </w:r>
    </w:p>
    <w:p w14:paraId="0A3E9DD3" w14:textId="77777777" w:rsidR="001003C3" w:rsidRPr="00605D5B" w:rsidRDefault="001003C3" w:rsidP="001003C3">
      <w:pPr>
        <w:pStyle w:val="B1"/>
      </w:pPr>
      <w:r w:rsidRPr="00605D5B">
        <w:t>-</w:t>
      </w:r>
      <w:r w:rsidRPr="00605D5B">
        <w:tab/>
        <w:t>The standard will define mobility procedures from NG Core to EPC and vice versa to support "single registered" UEs and achieve minimal service disruption.</w:t>
      </w:r>
    </w:p>
    <w:p w14:paraId="1F3962EC" w14:textId="77777777" w:rsidR="001003C3" w:rsidRPr="00605D5B" w:rsidRDefault="001003C3" w:rsidP="001003C3">
      <w:pPr>
        <w:pStyle w:val="B2"/>
        <w:rPr>
          <w:rFonts w:eastAsia="SimSun"/>
          <w:lang w:eastAsia="zh-CN"/>
        </w:rPr>
      </w:pPr>
      <w:r w:rsidRPr="00605D5B">
        <w:t>-</w:t>
      </w:r>
      <w:r w:rsidRPr="00605D5B">
        <w:tab/>
        <w:t>Solution 18.2 is adopted as the basis for normative work. However, decision on which of the signalling flow variants shown in clause 6.18.2.1.2.3 will be standardised is deferred to the normative phase.</w:t>
      </w:r>
    </w:p>
    <w:p w14:paraId="7794C535" w14:textId="218F5C54" w:rsidR="001003C3" w:rsidRPr="00605D5B" w:rsidRDefault="001003C3" w:rsidP="001003C3">
      <w:pPr>
        <w:pStyle w:val="B2"/>
        <w:rPr>
          <w:rFonts w:eastAsia="SimSun"/>
          <w:lang w:eastAsia="zh-CN"/>
        </w:rPr>
      </w:pPr>
      <w:r w:rsidRPr="00605D5B">
        <w:t>-</w:t>
      </w:r>
      <w:r w:rsidRPr="00605D5B">
        <w:tab/>
        <w:t xml:space="preserve">Support for these procedures in </w:t>
      </w:r>
      <w:del w:id="2" w:author="DCM2" w:date="2017-01-10T17:28:00Z">
        <w:r w:rsidRPr="00605D5B" w:rsidDel="001003C3">
          <w:delText xml:space="preserve">the UE and </w:delText>
        </w:r>
      </w:del>
      <w:r w:rsidRPr="00605D5B">
        <w:t xml:space="preserve">network is optional and is based on </w:t>
      </w:r>
      <w:del w:id="3" w:author="DCM2" w:date="2017-01-10T17:28:00Z">
        <w:r w:rsidRPr="00605D5B" w:rsidDel="001003C3">
          <w:delText xml:space="preserve">UE and </w:delText>
        </w:r>
      </w:del>
      <w:r w:rsidRPr="00605D5B">
        <w:t>network capabilities</w:t>
      </w:r>
      <w:r w:rsidRPr="00605D5B">
        <w:rPr>
          <w:rFonts w:eastAsia="SimSun"/>
          <w:lang w:eastAsia="zh-CN"/>
        </w:rPr>
        <w:t>,</w:t>
      </w:r>
      <w:del w:id="4" w:author="DCM2" w:date="2017-01-10T17:28:00Z">
        <w:r w:rsidRPr="00605D5B" w:rsidDel="001003C3">
          <w:rPr>
            <w:rFonts w:eastAsia="SimSun"/>
            <w:lang w:eastAsia="zh-CN"/>
          </w:rPr>
          <w:delText xml:space="preserve"> </w:delText>
        </w:r>
      </w:del>
      <w:ins w:id="5" w:author="DCM2" w:date="2017-01-10T17:28:00Z">
        <w:r>
          <w:rPr>
            <w:rFonts w:eastAsia="SimSun"/>
            <w:lang w:eastAsia="zh-CN"/>
          </w:rPr>
          <w:t xml:space="preserve"> i.e. support of NGx inteface</w:t>
        </w:r>
      </w:ins>
      <w:del w:id="6" w:author="DCM2" w:date="2017-01-10T17:28:00Z">
        <w:r w:rsidRPr="00605D5B" w:rsidDel="001003C3">
          <w:delText>respectively</w:delText>
        </w:r>
      </w:del>
      <w:r w:rsidRPr="00605D5B">
        <w:t>.</w:t>
      </w:r>
    </w:p>
    <w:p w14:paraId="215E7B6A" w14:textId="77777777" w:rsidR="001003C3" w:rsidRPr="00605D5B" w:rsidRDefault="001003C3" w:rsidP="001003C3">
      <w:pPr>
        <w:pStyle w:val="B2"/>
        <w:rPr>
          <w:rFonts w:eastAsia="SimSun"/>
          <w:lang w:eastAsia="zh-CN"/>
        </w:rPr>
      </w:pPr>
      <w:r w:rsidRPr="00605D5B">
        <w:t>-</w:t>
      </w:r>
      <w:r w:rsidRPr="00605D5B">
        <w:tab/>
        <w:t>For idle mode mobility when the NGx interface is supported between NG Core and EPC, the UE performs TAU (or equivalent) when it moves from NG Core to EPC (and vice versa).</w:t>
      </w:r>
    </w:p>
    <w:p w14:paraId="40B16068" w14:textId="77777777" w:rsidR="001003C3" w:rsidRDefault="001003C3" w:rsidP="001003C3">
      <w:pPr>
        <w:pStyle w:val="B1"/>
        <w:rPr>
          <w:ins w:id="7" w:author="DCM2" w:date="2017-01-10T17:28:00Z"/>
        </w:rPr>
      </w:pPr>
      <w:r w:rsidRPr="00605D5B">
        <w:t>-</w:t>
      </w:r>
      <w:r w:rsidRPr="00605D5B">
        <w:tab/>
        <w:t>The standard will define mobility procedures from NG Core to EPC (and vice versa) for UEs that are "dual registered" in NG Core and EPC and no NGx interface is supported between NG Core and EPC. Whether "handover Attach" or TAU will be used by "dual registered" UEs when they move from NG Core to EPC (and vice versa) will be defined in normative phase.</w:t>
      </w:r>
    </w:p>
    <w:p w14:paraId="13D5BBEA" w14:textId="0996B8BB" w:rsidR="001003C3" w:rsidRPr="00605D5B" w:rsidRDefault="001003C3" w:rsidP="001003C3">
      <w:pPr>
        <w:pStyle w:val="B1"/>
      </w:pPr>
      <w:ins w:id="8" w:author="DCM2" w:date="2017-01-10T17:28:00Z">
        <w:r w:rsidRPr="001003C3">
          <w:rPr>
            <w:highlight w:val="yellow"/>
            <w:rPrChange w:id="9" w:author="DCM2" w:date="2017-01-10T17:28:00Z">
              <w:rPr/>
            </w:rPrChange>
          </w:rPr>
          <w:t xml:space="preserve">- </w:t>
        </w:r>
        <w:r w:rsidRPr="001003C3">
          <w:rPr>
            <w:highlight w:val="yellow"/>
            <w:rPrChange w:id="10" w:author="DCM2" w:date="2017-01-10T17:28:00Z">
              <w:rPr/>
            </w:rPrChange>
          </w:rPr>
          <w:tab/>
          <w:t>Additional conclusions based on discussion.</w:t>
        </w:r>
      </w:ins>
    </w:p>
    <w:p w14:paraId="1F6A0563" w14:textId="39038D19" w:rsidR="00794770" w:rsidRDefault="00794770" w:rsidP="00C7263C"/>
    <w:sectPr w:rsidR="0079477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0FC6D" w14:textId="77777777" w:rsidR="0077512A" w:rsidRDefault="0077512A">
      <w:r>
        <w:separator/>
      </w:r>
    </w:p>
    <w:p w14:paraId="72D0DCC7" w14:textId="77777777" w:rsidR="0077512A" w:rsidRDefault="0077512A"/>
  </w:endnote>
  <w:endnote w:type="continuationSeparator" w:id="0">
    <w:p w14:paraId="4F0F793B" w14:textId="77777777" w:rsidR="0077512A" w:rsidRDefault="0077512A">
      <w:r>
        <w:continuationSeparator/>
      </w:r>
    </w:p>
    <w:p w14:paraId="1FAAAEE4" w14:textId="77777777" w:rsidR="0077512A" w:rsidRDefault="007751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auto"/>
    <w:pitch w:val="variable"/>
    <w:sig w:usb0="9000002F" w:usb1="29D77CFB" w:usb2="00000012" w:usb3="00000000" w:csb0="00080001" w:csb1="00000000"/>
  </w:font>
  <w:font w:name="MS Mincho">
    <w:panose1 w:val="020206090402050803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Bookman Old Style">
    <w:panose1 w:val="02050604050505020204"/>
    <w:charset w:val="00"/>
    <w:family w:val="auto"/>
    <w:pitch w:val="variable"/>
    <w:sig w:usb0="00000287" w:usb1="00000000" w:usb2="00000000" w:usb3="00000000" w:csb0="0000009F" w:csb1="00000000"/>
  </w:font>
  <w:font w:name="Arial Unicode MS">
    <w:panose1 w:val="020B0604020202020204"/>
    <w:charset w:val="00"/>
    <w:family w:val="auto"/>
    <w:pitch w:val="variable"/>
    <w:sig w:usb0="F7FFAFFF" w:usb1="E9DFFFFF" w:usb2="0000003F" w:usb3="00000000" w:csb0="003F01F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ＭＳ Ｐ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116EA" w14:textId="77777777" w:rsidR="00BB07BF" w:rsidRDefault="00BB07BF">
    <w:pPr>
      <w:framePr w:w="646" w:h="244" w:hRule="exact" w:wrap="around" w:vAnchor="text" w:hAnchor="margin" w:y="-5"/>
      <w:rPr>
        <w:rFonts w:ascii="Arial" w:hAnsi="Arial" w:cs="Arial"/>
        <w:b/>
        <w:bCs/>
        <w:i/>
        <w:iCs/>
        <w:sz w:val="18"/>
      </w:rPr>
    </w:pPr>
    <w:r>
      <w:rPr>
        <w:rFonts w:ascii="Arial" w:hAnsi="Arial" w:cs="Arial"/>
        <w:b/>
        <w:bCs/>
        <w:i/>
        <w:iCs/>
        <w:sz w:val="18"/>
      </w:rPr>
      <w:t>3GPP</w:t>
    </w:r>
  </w:p>
  <w:p w14:paraId="3418D418" w14:textId="77777777" w:rsidR="00BB07BF" w:rsidRDefault="00BB07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8D6254" w14:textId="77777777" w:rsidR="00BB07BF" w:rsidRDefault="00BB07B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6A7AF" w14:textId="77777777" w:rsidR="0077512A" w:rsidRDefault="0077512A">
      <w:r>
        <w:separator/>
      </w:r>
    </w:p>
    <w:p w14:paraId="495BE9B9" w14:textId="77777777" w:rsidR="0077512A" w:rsidRDefault="0077512A"/>
  </w:footnote>
  <w:footnote w:type="continuationSeparator" w:id="0">
    <w:p w14:paraId="488544C6" w14:textId="77777777" w:rsidR="0077512A" w:rsidRDefault="0077512A">
      <w:r>
        <w:continuationSeparator/>
      </w:r>
    </w:p>
    <w:p w14:paraId="3BAC42C3" w14:textId="77777777" w:rsidR="0077512A" w:rsidRDefault="0077512A"/>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672D6" w14:textId="77777777" w:rsidR="00BB07BF" w:rsidRDefault="00BB07BF"/>
  <w:p w14:paraId="12302568" w14:textId="77777777" w:rsidR="00BB07BF" w:rsidRDefault="00BB07BF"/>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5DF2C" w14:textId="77777777" w:rsidR="00BB07BF" w:rsidRDefault="00BB07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8F556E" w14:textId="77777777" w:rsidR="00BB07BF" w:rsidRDefault="00BB07B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A4F97">
      <w:rPr>
        <w:rFonts w:ascii="Arial" w:hAnsi="Arial" w:cs="Arial"/>
        <w:b/>
        <w:bCs/>
        <w:noProof/>
        <w:sz w:val="18"/>
      </w:rPr>
      <w:t>8</w:t>
    </w:r>
    <w:r>
      <w:rPr>
        <w:rFonts w:ascii="Arial" w:hAnsi="Arial" w:cs="Arial"/>
        <w:b/>
        <w:bCs/>
        <w:sz w:val="18"/>
      </w:rPr>
      <w:fldChar w:fldCharType="end"/>
    </w:r>
  </w:p>
  <w:p w14:paraId="79CD2A82" w14:textId="77777777" w:rsidR="00BB07BF" w:rsidRDefault="00BB07BF"/>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20.8pt;height:20.8pt" o:bullet="t">
        <v:imagedata r:id="rId1" o:title="art7234"/>
      </v:shape>
    </w:pict>
  </w:numPicBullet>
  <w:abstractNum w:abstractNumId="0">
    <w:nsid w:val="FFFFFF1D"/>
    <w:multiLevelType w:val="multilevel"/>
    <w:tmpl w:val="999C7C1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4B088CE"/>
    <w:lvl w:ilvl="0">
      <w:start w:val="1"/>
      <w:numFmt w:val="decimal"/>
      <w:lvlText w:val="%1."/>
      <w:lvlJc w:val="left"/>
      <w:pPr>
        <w:tabs>
          <w:tab w:val="num" w:pos="1800"/>
        </w:tabs>
        <w:ind w:left="1800" w:hanging="360"/>
      </w:pPr>
    </w:lvl>
  </w:abstractNum>
  <w:abstractNum w:abstractNumId="2">
    <w:nsid w:val="FFFFFF7D"/>
    <w:multiLevelType w:val="singleLevel"/>
    <w:tmpl w:val="DBEEDF24"/>
    <w:lvl w:ilvl="0">
      <w:start w:val="1"/>
      <w:numFmt w:val="decimal"/>
      <w:lvlText w:val="%1."/>
      <w:lvlJc w:val="left"/>
      <w:pPr>
        <w:tabs>
          <w:tab w:val="num" w:pos="1440"/>
        </w:tabs>
        <w:ind w:left="1440" w:hanging="360"/>
      </w:pPr>
    </w:lvl>
  </w:abstractNum>
  <w:abstractNum w:abstractNumId="3">
    <w:nsid w:val="FFFFFF7E"/>
    <w:multiLevelType w:val="singleLevel"/>
    <w:tmpl w:val="0F64E0F4"/>
    <w:lvl w:ilvl="0">
      <w:start w:val="1"/>
      <w:numFmt w:val="decimal"/>
      <w:lvlText w:val="%1."/>
      <w:lvlJc w:val="left"/>
      <w:pPr>
        <w:tabs>
          <w:tab w:val="num" w:pos="1080"/>
        </w:tabs>
        <w:ind w:left="1080" w:hanging="360"/>
      </w:pPr>
    </w:lvl>
  </w:abstractNum>
  <w:abstractNum w:abstractNumId="4">
    <w:nsid w:val="FFFFFF7F"/>
    <w:multiLevelType w:val="singleLevel"/>
    <w:tmpl w:val="904C2D38"/>
    <w:lvl w:ilvl="0">
      <w:start w:val="1"/>
      <w:numFmt w:val="decimal"/>
      <w:lvlText w:val="%1."/>
      <w:lvlJc w:val="left"/>
      <w:pPr>
        <w:tabs>
          <w:tab w:val="num" w:pos="720"/>
        </w:tabs>
        <w:ind w:left="720" w:hanging="360"/>
      </w:pPr>
    </w:lvl>
  </w:abstractNum>
  <w:abstractNum w:abstractNumId="5">
    <w:nsid w:val="FFFFFF80"/>
    <w:multiLevelType w:val="singleLevel"/>
    <w:tmpl w:val="092AEE5A"/>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4F616A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6D246B4C"/>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D6F61258"/>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30988CE8"/>
    <w:lvl w:ilvl="0">
      <w:start w:val="1"/>
      <w:numFmt w:val="decimal"/>
      <w:lvlText w:val="%1."/>
      <w:lvlJc w:val="left"/>
      <w:pPr>
        <w:tabs>
          <w:tab w:val="num" w:pos="360"/>
        </w:tabs>
        <w:ind w:left="360" w:hanging="360"/>
      </w:pPr>
    </w:lvl>
  </w:abstractNum>
  <w:abstractNum w:abstractNumId="10">
    <w:nsid w:val="FFFFFF89"/>
    <w:multiLevelType w:val="singleLevel"/>
    <w:tmpl w:val="1FB4B5BA"/>
    <w:lvl w:ilvl="0">
      <w:start w:val="1"/>
      <w:numFmt w:val="bullet"/>
      <w:lvlText w:val=""/>
      <w:lvlJc w:val="left"/>
      <w:pPr>
        <w:tabs>
          <w:tab w:val="num" w:pos="360"/>
        </w:tabs>
        <w:ind w:left="360" w:hanging="360"/>
      </w:pPr>
      <w:rPr>
        <w:rFonts w:ascii="Symbol" w:hAnsi="Symbol" w:hint="default"/>
      </w:rPr>
    </w:lvl>
  </w:abstractNum>
  <w:abstractNum w:abstractNumId="11">
    <w:nsid w:val="00CE169D"/>
    <w:multiLevelType w:val="hybridMultilevel"/>
    <w:tmpl w:val="7C4CF58C"/>
    <w:lvl w:ilvl="0" w:tplc="7CE6F688">
      <w:start w:val="1"/>
      <w:numFmt w:val="bullet"/>
      <w:lvlText w:val="•"/>
      <w:lvlJc w:val="left"/>
      <w:pPr>
        <w:tabs>
          <w:tab w:val="num" w:pos="720"/>
        </w:tabs>
        <w:ind w:left="720" w:hanging="360"/>
      </w:pPr>
      <w:rPr>
        <w:rFonts w:ascii="Arial" w:hAnsi="Arial" w:hint="default"/>
      </w:rPr>
    </w:lvl>
    <w:lvl w:ilvl="1" w:tplc="4B92B3D4" w:tentative="1">
      <w:start w:val="1"/>
      <w:numFmt w:val="bullet"/>
      <w:lvlText w:val="•"/>
      <w:lvlJc w:val="left"/>
      <w:pPr>
        <w:tabs>
          <w:tab w:val="num" w:pos="1440"/>
        </w:tabs>
        <w:ind w:left="1440" w:hanging="360"/>
      </w:pPr>
      <w:rPr>
        <w:rFonts w:ascii="Arial" w:hAnsi="Arial" w:hint="default"/>
      </w:rPr>
    </w:lvl>
    <w:lvl w:ilvl="2" w:tplc="53EE3866" w:tentative="1">
      <w:start w:val="1"/>
      <w:numFmt w:val="bullet"/>
      <w:lvlText w:val="•"/>
      <w:lvlJc w:val="left"/>
      <w:pPr>
        <w:tabs>
          <w:tab w:val="num" w:pos="2160"/>
        </w:tabs>
        <w:ind w:left="2160" w:hanging="360"/>
      </w:pPr>
      <w:rPr>
        <w:rFonts w:ascii="Arial" w:hAnsi="Arial" w:hint="default"/>
      </w:rPr>
    </w:lvl>
    <w:lvl w:ilvl="3" w:tplc="FEC2F066" w:tentative="1">
      <w:start w:val="1"/>
      <w:numFmt w:val="bullet"/>
      <w:lvlText w:val="•"/>
      <w:lvlJc w:val="left"/>
      <w:pPr>
        <w:tabs>
          <w:tab w:val="num" w:pos="2880"/>
        </w:tabs>
        <w:ind w:left="2880" w:hanging="360"/>
      </w:pPr>
      <w:rPr>
        <w:rFonts w:ascii="Arial" w:hAnsi="Arial" w:hint="default"/>
      </w:rPr>
    </w:lvl>
    <w:lvl w:ilvl="4" w:tplc="32E03B54" w:tentative="1">
      <w:start w:val="1"/>
      <w:numFmt w:val="bullet"/>
      <w:lvlText w:val="•"/>
      <w:lvlJc w:val="left"/>
      <w:pPr>
        <w:tabs>
          <w:tab w:val="num" w:pos="3600"/>
        </w:tabs>
        <w:ind w:left="3600" w:hanging="360"/>
      </w:pPr>
      <w:rPr>
        <w:rFonts w:ascii="Arial" w:hAnsi="Arial" w:hint="default"/>
      </w:rPr>
    </w:lvl>
    <w:lvl w:ilvl="5" w:tplc="6F1291AE" w:tentative="1">
      <w:start w:val="1"/>
      <w:numFmt w:val="bullet"/>
      <w:lvlText w:val="•"/>
      <w:lvlJc w:val="left"/>
      <w:pPr>
        <w:tabs>
          <w:tab w:val="num" w:pos="4320"/>
        </w:tabs>
        <w:ind w:left="4320" w:hanging="360"/>
      </w:pPr>
      <w:rPr>
        <w:rFonts w:ascii="Arial" w:hAnsi="Arial" w:hint="default"/>
      </w:rPr>
    </w:lvl>
    <w:lvl w:ilvl="6" w:tplc="617EA69A" w:tentative="1">
      <w:start w:val="1"/>
      <w:numFmt w:val="bullet"/>
      <w:lvlText w:val="•"/>
      <w:lvlJc w:val="left"/>
      <w:pPr>
        <w:tabs>
          <w:tab w:val="num" w:pos="5040"/>
        </w:tabs>
        <w:ind w:left="5040" w:hanging="360"/>
      </w:pPr>
      <w:rPr>
        <w:rFonts w:ascii="Arial" w:hAnsi="Arial" w:hint="default"/>
      </w:rPr>
    </w:lvl>
    <w:lvl w:ilvl="7" w:tplc="CF3E38A8" w:tentative="1">
      <w:start w:val="1"/>
      <w:numFmt w:val="bullet"/>
      <w:lvlText w:val="•"/>
      <w:lvlJc w:val="left"/>
      <w:pPr>
        <w:tabs>
          <w:tab w:val="num" w:pos="5760"/>
        </w:tabs>
        <w:ind w:left="5760" w:hanging="360"/>
      </w:pPr>
      <w:rPr>
        <w:rFonts w:ascii="Arial" w:hAnsi="Arial" w:hint="default"/>
      </w:rPr>
    </w:lvl>
    <w:lvl w:ilvl="8" w:tplc="0EA0585C" w:tentative="1">
      <w:start w:val="1"/>
      <w:numFmt w:val="bullet"/>
      <w:lvlText w:val="•"/>
      <w:lvlJc w:val="left"/>
      <w:pPr>
        <w:tabs>
          <w:tab w:val="num" w:pos="6480"/>
        </w:tabs>
        <w:ind w:left="6480" w:hanging="360"/>
      </w:pPr>
      <w:rPr>
        <w:rFonts w:ascii="Arial" w:hAnsi="Arial" w:hint="default"/>
      </w:rPr>
    </w:lvl>
  </w:abstractNum>
  <w:abstractNum w:abstractNumId="1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0BC93E0B"/>
    <w:multiLevelType w:val="hybridMultilevel"/>
    <w:tmpl w:val="C6927A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10780697"/>
    <w:multiLevelType w:val="hybridMultilevel"/>
    <w:tmpl w:val="03148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84D7998"/>
    <w:multiLevelType w:val="hybridMultilevel"/>
    <w:tmpl w:val="FCEC6FFC"/>
    <w:lvl w:ilvl="0" w:tplc="A4CCC72A">
      <w:start w:val="1"/>
      <w:numFmt w:val="bullet"/>
      <w:lvlText w:val="•"/>
      <w:lvlJc w:val="left"/>
      <w:pPr>
        <w:tabs>
          <w:tab w:val="num" w:pos="720"/>
        </w:tabs>
        <w:ind w:left="720" w:hanging="360"/>
      </w:pPr>
      <w:rPr>
        <w:rFonts w:ascii="Arial" w:hAnsi="Arial" w:hint="default"/>
      </w:rPr>
    </w:lvl>
    <w:lvl w:ilvl="1" w:tplc="1D0A7BE0" w:tentative="1">
      <w:start w:val="1"/>
      <w:numFmt w:val="bullet"/>
      <w:lvlText w:val="•"/>
      <w:lvlJc w:val="left"/>
      <w:pPr>
        <w:tabs>
          <w:tab w:val="num" w:pos="1440"/>
        </w:tabs>
        <w:ind w:left="1440" w:hanging="360"/>
      </w:pPr>
      <w:rPr>
        <w:rFonts w:ascii="Arial" w:hAnsi="Arial" w:hint="default"/>
      </w:rPr>
    </w:lvl>
    <w:lvl w:ilvl="2" w:tplc="BA4697DE" w:tentative="1">
      <w:start w:val="1"/>
      <w:numFmt w:val="bullet"/>
      <w:lvlText w:val="•"/>
      <w:lvlJc w:val="left"/>
      <w:pPr>
        <w:tabs>
          <w:tab w:val="num" w:pos="2160"/>
        </w:tabs>
        <w:ind w:left="2160" w:hanging="360"/>
      </w:pPr>
      <w:rPr>
        <w:rFonts w:ascii="Arial" w:hAnsi="Arial" w:hint="default"/>
      </w:rPr>
    </w:lvl>
    <w:lvl w:ilvl="3" w:tplc="BB427786" w:tentative="1">
      <w:start w:val="1"/>
      <w:numFmt w:val="bullet"/>
      <w:lvlText w:val="•"/>
      <w:lvlJc w:val="left"/>
      <w:pPr>
        <w:tabs>
          <w:tab w:val="num" w:pos="2880"/>
        </w:tabs>
        <w:ind w:left="2880" w:hanging="360"/>
      </w:pPr>
      <w:rPr>
        <w:rFonts w:ascii="Arial" w:hAnsi="Arial" w:hint="default"/>
      </w:rPr>
    </w:lvl>
    <w:lvl w:ilvl="4" w:tplc="C0F03ADE" w:tentative="1">
      <w:start w:val="1"/>
      <w:numFmt w:val="bullet"/>
      <w:lvlText w:val="•"/>
      <w:lvlJc w:val="left"/>
      <w:pPr>
        <w:tabs>
          <w:tab w:val="num" w:pos="3600"/>
        </w:tabs>
        <w:ind w:left="3600" w:hanging="360"/>
      </w:pPr>
      <w:rPr>
        <w:rFonts w:ascii="Arial" w:hAnsi="Arial" w:hint="default"/>
      </w:rPr>
    </w:lvl>
    <w:lvl w:ilvl="5" w:tplc="D0583608" w:tentative="1">
      <w:start w:val="1"/>
      <w:numFmt w:val="bullet"/>
      <w:lvlText w:val="•"/>
      <w:lvlJc w:val="left"/>
      <w:pPr>
        <w:tabs>
          <w:tab w:val="num" w:pos="4320"/>
        </w:tabs>
        <w:ind w:left="4320" w:hanging="360"/>
      </w:pPr>
      <w:rPr>
        <w:rFonts w:ascii="Arial" w:hAnsi="Arial" w:hint="default"/>
      </w:rPr>
    </w:lvl>
    <w:lvl w:ilvl="6" w:tplc="492CA1C6" w:tentative="1">
      <w:start w:val="1"/>
      <w:numFmt w:val="bullet"/>
      <w:lvlText w:val="•"/>
      <w:lvlJc w:val="left"/>
      <w:pPr>
        <w:tabs>
          <w:tab w:val="num" w:pos="5040"/>
        </w:tabs>
        <w:ind w:left="5040" w:hanging="360"/>
      </w:pPr>
      <w:rPr>
        <w:rFonts w:ascii="Arial" w:hAnsi="Arial" w:hint="default"/>
      </w:rPr>
    </w:lvl>
    <w:lvl w:ilvl="7" w:tplc="B65C5AC8" w:tentative="1">
      <w:start w:val="1"/>
      <w:numFmt w:val="bullet"/>
      <w:lvlText w:val="•"/>
      <w:lvlJc w:val="left"/>
      <w:pPr>
        <w:tabs>
          <w:tab w:val="num" w:pos="5760"/>
        </w:tabs>
        <w:ind w:left="5760" w:hanging="360"/>
      </w:pPr>
      <w:rPr>
        <w:rFonts w:ascii="Arial" w:hAnsi="Arial" w:hint="default"/>
      </w:rPr>
    </w:lvl>
    <w:lvl w:ilvl="8" w:tplc="0BA874D0" w:tentative="1">
      <w:start w:val="1"/>
      <w:numFmt w:val="bullet"/>
      <w:lvlText w:val="•"/>
      <w:lvlJc w:val="left"/>
      <w:pPr>
        <w:tabs>
          <w:tab w:val="num" w:pos="6480"/>
        </w:tabs>
        <w:ind w:left="6480" w:hanging="360"/>
      </w:pPr>
      <w:rPr>
        <w:rFonts w:ascii="Arial" w:hAnsi="Arial" w:hint="default"/>
      </w:rPr>
    </w:lvl>
  </w:abstractNum>
  <w:abstractNum w:abstractNumId="19">
    <w:nsid w:val="1AFC6D11"/>
    <w:multiLevelType w:val="hybridMultilevel"/>
    <w:tmpl w:val="D0721F5E"/>
    <w:lvl w:ilvl="0" w:tplc="D20A79CA">
      <w:start w:val="1"/>
      <w:numFmt w:val="bullet"/>
      <w:lvlText w:val="•"/>
      <w:lvlJc w:val="left"/>
      <w:pPr>
        <w:tabs>
          <w:tab w:val="num" w:pos="720"/>
        </w:tabs>
        <w:ind w:left="720" w:hanging="360"/>
      </w:pPr>
      <w:rPr>
        <w:rFonts w:ascii="Arial" w:hAnsi="Arial" w:hint="default"/>
      </w:rPr>
    </w:lvl>
    <w:lvl w:ilvl="1" w:tplc="A6D0E2BE" w:tentative="1">
      <w:start w:val="1"/>
      <w:numFmt w:val="bullet"/>
      <w:lvlText w:val="•"/>
      <w:lvlJc w:val="left"/>
      <w:pPr>
        <w:tabs>
          <w:tab w:val="num" w:pos="1440"/>
        </w:tabs>
        <w:ind w:left="1440" w:hanging="360"/>
      </w:pPr>
      <w:rPr>
        <w:rFonts w:ascii="Arial" w:hAnsi="Arial" w:hint="default"/>
      </w:rPr>
    </w:lvl>
    <w:lvl w:ilvl="2" w:tplc="172C5342" w:tentative="1">
      <w:start w:val="1"/>
      <w:numFmt w:val="bullet"/>
      <w:lvlText w:val="•"/>
      <w:lvlJc w:val="left"/>
      <w:pPr>
        <w:tabs>
          <w:tab w:val="num" w:pos="2160"/>
        </w:tabs>
        <w:ind w:left="2160" w:hanging="360"/>
      </w:pPr>
      <w:rPr>
        <w:rFonts w:ascii="Arial" w:hAnsi="Arial" w:hint="default"/>
      </w:rPr>
    </w:lvl>
    <w:lvl w:ilvl="3" w:tplc="81F89B94" w:tentative="1">
      <w:start w:val="1"/>
      <w:numFmt w:val="bullet"/>
      <w:lvlText w:val="•"/>
      <w:lvlJc w:val="left"/>
      <w:pPr>
        <w:tabs>
          <w:tab w:val="num" w:pos="2880"/>
        </w:tabs>
        <w:ind w:left="2880" w:hanging="360"/>
      </w:pPr>
      <w:rPr>
        <w:rFonts w:ascii="Arial" w:hAnsi="Arial" w:hint="default"/>
      </w:rPr>
    </w:lvl>
    <w:lvl w:ilvl="4" w:tplc="FF6219DC" w:tentative="1">
      <w:start w:val="1"/>
      <w:numFmt w:val="bullet"/>
      <w:lvlText w:val="•"/>
      <w:lvlJc w:val="left"/>
      <w:pPr>
        <w:tabs>
          <w:tab w:val="num" w:pos="3600"/>
        </w:tabs>
        <w:ind w:left="3600" w:hanging="360"/>
      </w:pPr>
      <w:rPr>
        <w:rFonts w:ascii="Arial" w:hAnsi="Arial" w:hint="default"/>
      </w:rPr>
    </w:lvl>
    <w:lvl w:ilvl="5" w:tplc="5BE83460" w:tentative="1">
      <w:start w:val="1"/>
      <w:numFmt w:val="bullet"/>
      <w:lvlText w:val="•"/>
      <w:lvlJc w:val="left"/>
      <w:pPr>
        <w:tabs>
          <w:tab w:val="num" w:pos="4320"/>
        </w:tabs>
        <w:ind w:left="4320" w:hanging="360"/>
      </w:pPr>
      <w:rPr>
        <w:rFonts w:ascii="Arial" w:hAnsi="Arial" w:hint="default"/>
      </w:rPr>
    </w:lvl>
    <w:lvl w:ilvl="6" w:tplc="97DEC756" w:tentative="1">
      <w:start w:val="1"/>
      <w:numFmt w:val="bullet"/>
      <w:lvlText w:val="•"/>
      <w:lvlJc w:val="left"/>
      <w:pPr>
        <w:tabs>
          <w:tab w:val="num" w:pos="5040"/>
        </w:tabs>
        <w:ind w:left="5040" w:hanging="360"/>
      </w:pPr>
      <w:rPr>
        <w:rFonts w:ascii="Arial" w:hAnsi="Arial" w:hint="default"/>
      </w:rPr>
    </w:lvl>
    <w:lvl w:ilvl="7" w:tplc="ABD22462" w:tentative="1">
      <w:start w:val="1"/>
      <w:numFmt w:val="bullet"/>
      <w:lvlText w:val="•"/>
      <w:lvlJc w:val="left"/>
      <w:pPr>
        <w:tabs>
          <w:tab w:val="num" w:pos="5760"/>
        </w:tabs>
        <w:ind w:left="5760" w:hanging="360"/>
      </w:pPr>
      <w:rPr>
        <w:rFonts w:ascii="Arial" w:hAnsi="Arial" w:hint="default"/>
      </w:rPr>
    </w:lvl>
    <w:lvl w:ilvl="8" w:tplc="4850A8C4" w:tentative="1">
      <w:start w:val="1"/>
      <w:numFmt w:val="bullet"/>
      <w:lvlText w:val="•"/>
      <w:lvlJc w:val="left"/>
      <w:pPr>
        <w:tabs>
          <w:tab w:val="num" w:pos="6480"/>
        </w:tabs>
        <w:ind w:left="6480" w:hanging="360"/>
      </w:pPr>
      <w:rPr>
        <w:rFonts w:ascii="Arial" w:hAnsi="Arial" w:hint="default"/>
      </w:rPr>
    </w:lvl>
  </w:abstractNum>
  <w:abstractNum w:abstractNumId="2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nsid w:val="231C2BBD"/>
    <w:multiLevelType w:val="hybridMultilevel"/>
    <w:tmpl w:val="77A20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26205B0D"/>
    <w:multiLevelType w:val="hybridMultilevel"/>
    <w:tmpl w:val="741A9EDE"/>
    <w:lvl w:ilvl="0" w:tplc="4AE4A162">
      <w:start w:val="1"/>
      <w:numFmt w:val="bullet"/>
      <w:lvlText w:val="•"/>
      <w:lvlJc w:val="left"/>
      <w:pPr>
        <w:tabs>
          <w:tab w:val="num" w:pos="720"/>
        </w:tabs>
        <w:ind w:left="720" w:hanging="360"/>
      </w:pPr>
      <w:rPr>
        <w:rFonts w:ascii="Arial" w:hAnsi="Arial" w:hint="default"/>
      </w:rPr>
    </w:lvl>
    <w:lvl w:ilvl="1" w:tplc="B84A73EE" w:tentative="1">
      <w:start w:val="1"/>
      <w:numFmt w:val="bullet"/>
      <w:lvlText w:val="•"/>
      <w:lvlJc w:val="left"/>
      <w:pPr>
        <w:tabs>
          <w:tab w:val="num" w:pos="1440"/>
        </w:tabs>
        <w:ind w:left="1440" w:hanging="360"/>
      </w:pPr>
      <w:rPr>
        <w:rFonts w:ascii="Arial" w:hAnsi="Arial" w:hint="default"/>
      </w:rPr>
    </w:lvl>
    <w:lvl w:ilvl="2" w:tplc="0BECBCD6" w:tentative="1">
      <w:start w:val="1"/>
      <w:numFmt w:val="bullet"/>
      <w:lvlText w:val="•"/>
      <w:lvlJc w:val="left"/>
      <w:pPr>
        <w:tabs>
          <w:tab w:val="num" w:pos="2160"/>
        </w:tabs>
        <w:ind w:left="2160" w:hanging="360"/>
      </w:pPr>
      <w:rPr>
        <w:rFonts w:ascii="Arial" w:hAnsi="Arial" w:hint="default"/>
      </w:rPr>
    </w:lvl>
    <w:lvl w:ilvl="3" w:tplc="E306E070" w:tentative="1">
      <w:start w:val="1"/>
      <w:numFmt w:val="bullet"/>
      <w:lvlText w:val="•"/>
      <w:lvlJc w:val="left"/>
      <w:pPr>
        <w:tabs>
          <w:tab w:val="num" w:pos="2880"/>
        </w:tabs>
        <w:ind w:left="2880" w:hanging="360"/>
      </w:pPr>
      <w:rPr>
        <w:rFonts w:ascii="Arial" w:hAnsi="Arial" w:hint="default"/>
      </w:rPr>
    </w:lvl>
    <w:lvl w:ilvl="4" w:tplc="B8205082" w:tentative="1">
      <w:start w:val="1"/>
      <w:numFmt w:val="bullet"/>
      <w:lvlText w:val="•"/>
      <w:lvlJc w:val="left"/>
      <w:pPr>
        <w:tabs>
          <w:tab w:val="num" w:pos="3600"/>
        </w:tabs>
        <w:ind w:left="3600" w:hanging="360"/>
      </w:pPr>
      <w:rPr>
        <w:rFonts w:ascii="Arial" w:hAnsi="Arial" w:hint="default"/>
      </w:rPr>
    </w:lvl>
    <w:lvl w:ilvl="5" w:tplc="1C347C72" w:tentative="1">
      <w:start w:val="1"/>
      <w:numFmt w:val="bullet"/>
      <w:lvlText w:val="•"/>
      <w:lvlJc w:val="left"/>
      <w:pPr>
        <w:tabs>
          <w:tab w:val="num" w:pos="4320"/>
        </w:tabs>
        <w:ind w:left="4320" w:hanging="360"/>
      </w:pPr>
      <w:rPr>
        <w:rFonts w:ascii="Arial" w:hAnsi="Arial" w:hint="default"/>
      </w:rPr>
    </w:lvl>
    <w:lvl w:ilvl="6" w:tplc="B17ED55C" w:tentative="1">
      <w:start w:val="1"/>
      <w:numFmt w:val="bullet"/>
      <w:lvlText w:val="•"/>
      <w:lvlJc w:val="left"/>
      <w:pPr>
        <w:tabs>
          <w:tab w:val="num" w:pos="5040"/>
        </w:tabs>
        <w:ind w:left="5040" w:hanging="360"/>
      </w:pPr>
      <w:rPr>
        <w:rFonts w:ascii="Arial" w:hAnsi="Arial" w:hint="default"/>
      </w:rPr>
    </w:lvl>
    <w:lvl w:ilvl="7" w:tplc="E09451E8" w:tentative="1">
      <w:start w:val="1"/>
      <w:numFmt w:val="bullet"/>
      <w:lvlText w:val="•"/>
      <w:lvlJc w:val="left"/>
      <w:pPr>
        <w:tabs>
          <w:tab w:val="num" w:pos="5760"/>
        </w:tabs>
        <w:ind w:left="5760" w:hanging="360"/>
      </w:pPr>
      <w:rPr>
        <w:rFonts w:ascii="Arial" w:hAnsi="Arial" w:hint="default"/>
      </w:rPr>
    </w:lvl>
    <w:lvl w:ilvl="8" w:tplc="C78825F8" w:tentative="1">
      <w:start w:val="1"/>
      <w:numFmt w:val="bullet"/>
      <w:lvlText w:val="•"/>
      <w:lvlJc w:val="left"/>
      <w:pPr>
        <w:tabs>
          <w:tab w:val="num" w:pos="6480"/>
        </w:tabs>
        <w:ind w:left="6480" w:hanging="360"/>
      </w:pPr>
      <w:rPr>
        <w:rFonts w:ascii="Arial" w:hAnsi="Arial" w:hint="default"/>
      </w:rPr>
    </w:lvl>
  </w:abstractNum>
  <w:abstractNum w:abstractNumId="25">
    <w:nsid w:val="27146FAE"/>
    <w:multiLevelType w:val="hybridMultilevel"/>
    <w:tmpl w:val="4582DA3E"/>
    <w:lvl w:ilvl="0" w:tplc="0A2EEC7E">
      <w:start w:val="1"/>
      <w:numFmt w:val="bullet"/>
      <w:lvlText w:val="•"/>
      <w:lvlJc w:val="left"/>
      <w:pPr>
        <w:tabs>
          <w:tab w:val="num" w:pos="720"/>
        </w:tabs>
        <w:ind w:left="720" w:hanging="360"/>
      </w:pPr>
      <w:rPr>
        <w:rFonts w:ascii="Times New Roman" w:hAnsi="Times New Roman" w:hint="default"/>
      </w:rPr>
    </w:lvl>
    <w:lvl w:ilvl="1" w:tplc="2ED63C88" w:tentative="1">
      <w:start w:val="1"/>
      <w:numFmt w:val="bullet"/>
      <w:lvlText w:val="•"/>
      <w:lvlJc w:val="left"/>
      <w:pPr>
        <w:tabs>
          <w:tab w:val="num" w:pos="1440"/>
        </w:tabs>
        <w:ind w:left="1440" w:hanging="360"/>
      </w:pPr>
      <w:rPr>
        <w:rFonts w:ascii="Times New Roman" w:hAnsi="Times New Roman" w:hint="default"/>
      </w:rPr>
    </w:lvl>
    <w:lvl w:ilvl="2" w:tplc="B5306CBC" w:tentative="1">
      <w:start w:val="1"/>
      <w:numFmt w:val="bullet"/>
      <w:lvlText w:val="•"/>
      <w:lvlJc w:val="left"/>
      <w:pPr>
        <w:tabs>
          <w:tab w:val="num" w:pos="2160"/>
        </w:tabs>
        <w:ind w:left="2160" w:hanging="360"/>
      </w:pPr>
      <w:rPr>
        <w:rFonts w:ascii="Times New Roman" w:hAnsi="Times New Roman" w:hint="default"/>
      </w:rPr>
    </w:lvl>
    <w:lvl w:ilvl="3" w:tplc="E52E9CEE" w:tentative="1">
      <w:start w:val="1"/>
      <w:numFmt w:val="bullet"/>
      <w:lvlText w:val="•"/>
      <w:lvlJc w:val="left"/>
      <w:pPr>
        <w:tabs>
          <w:tab w:val="num" w:pos="2880"/>
        </w:tabs>
        <w:ind w:left="2880" w:hanging="360"/>
      </w:pPr>
      <w:rPr>
        <w:rFonts w:ascii="Times New Roman" w:hAnsi="Times New Roman" w:hint="default"/>
      </w:rPr>
    </w:lvl>
    <w:lvl w:ilvl="4" w:tplc="E46E02E4" w:tentative="1">
      <w:start w:val="1"/>
      <w:numFmt w:val="bullet"/>
      <w:lvlText w:val="•"/>
      <w:lvlJc w:val="left"/>
      <w:pPr>
        <w:tabs>
          <w:tab w:val="num" w:pos="3600"/>
        </w:tabs>
        <w:ind w:left="3600" w:hanging="360"/>
      </w:pPr>
      <w:rPr>
        <w:rFonts w:ascii="Times New Roman" w:hAnsi="Times New Roman" w:hint="default"/>
      </w:rPr>
    </w:lvl>
    <w:lvl w:ilvl="5" w:tplc="1DA6D6F2" w:tentative="1">
      <w:start w:val="1"/>
      <w:numFmt w:val="bullet"/>
      <w:lvlText w:val="•"/>
      <w:lvlJc w:val="left"/>
      <w:pPr>
        <w:tabs>
          <w:tab w:val="num" w:pos="4320"/>
        </w:tabs>
        <w:ind w:left="4320" w:hanging="360"/>
      </w:pPr>
      <w:rPr>
        <w:rFonts w:ascii="Times New Roman" w:hAnsi="Times New Roman" w:hint="default"/>
      </w:rPr>
    </w:lvl>
    <w:lvl w:ilvl="6" w:tplc="BBBCAEE8" w:tentative="1">
      <w:start w:val="1"/>
      <w:numFmt w:val="bullet"/>
      <w:lvlText w:val="•"/>
      <w:lvlJc w:val="left"/>
      <w:pPr>
        <w:tabs>
          <w:tab w:val="num" w:pos="5040"/>
        </w:tabs>
        <w:ind w:left="5040" w:hanging="360"/>
      </w:pPr>
      <w:rPr>
        <w:rFonts w:ascii="Times New Roman" w:hAnsi="Times New Roman" w:hint="default"/>
      </w:rPr>
    </w:lvl>
    <w:lvl w:ilvl="7" w:tplc="93709B3A" w:tentative="1">
      <w:start w:val="1"/>
      <w:numFmt w:val="bullet"/>
      <w:lvlText w:val="•"/>
      <w:lvlJc w:val="left"/>
      <w:pPr>
        <w:tabs>
          <w:tab w:val="num" w:pos="5760"/>
        </w:tabs>
        <w:ind w:left="5760" w:hanging="360"/>
      </w:pPr>
      <w:rPr>
        <w:rFonts w:ascii="Times New Roman" w:hAnsi="Times New Roman" w:hint="default"/>
      </w:rPr>
    </w:lvl>
    <w:lvl w:ilvl="8" w:tplc="7A88245A" w:tentative="1">
      <w:start w:val="1"/>
      <w:numFmt w:val="bullet"/>
      <w:lvlText w:val="•"/>
      <w:lvlJc w:val="left"/>
      <w:pPr>
        <w:tabs>
          <w:tab w:val="num" w:pos="6480"/>
        </w:tabs>
        <w:ind w:left="6480" w:hanging="360"/>
      </w:pPr>
      <w:rPr>
        <w:rFonts w:ascii="Times New Roman" w:hAnsi="Times New Roman" w:hint="default"/>
      </w:rPr>
    </w:lvl>
  </w:abstractNum>
  <w:abstractNum w:abstractNumId="26">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30D50C4B"/>
    <w:multiLevelType w:val="hybridMultilevel"/>
    <w:tmpl w:val="91BC85A8"/>
    <w:lvl w:ilvl="0" w:tplc="EC9C9BBE">
      <w:start w:val="1"/>
      <w:numFmt w:val="bullet"/>
      <w:lvlText w:val="•"/>
      <w:lvlJc w:val="left"/>
      <w:pPr>
        <w:tabs>
          <w:tab w:val="num" w:pos="720"/>
        </w:tabs>
        <w:ind w:left="720" w:hanging="360"/>
      </w:pPr>
      <w:rPr>
        <w:rFonts w:ascii="Arial" w:hAnsi="Arial" w:hint="default"/>
      </w:rPr>
    </w:lvl>
    <w:lvl w:ilvl="1" w:tplc="67B2A934" w:tentative="1">
      <w:start w:val="1"/>
      <w:numFmt w:val="bullet"/>
      <w:lvlText w:val="•"/>
      <w:lvlJc w:val="left"/>
      <w:pPr>
        <w:tabs>
          <w:tab w:val="num" w:pos="1440"/>
        </w:tabs>
        <w:ind w:left="1440" w:hanging="360"/>
      </w:pPr>
      <w:rPr>
        <w:rFonts w:ascii="Arial" w:hAnsi="Arial" w:hint="default"/>
      </w:rPr>
    </w:lvl>
    <w:lvl w:ilvl="2" w:tplc="D3C82016" w:tentative="1">
      <w:start w:val="1"/>
      <w:numFmt w:val="bullet"/>
      <w:lvlText w:val="•"/>
      <w:lvlJc w:val="left"/>
      <w:pPr>
        <w:tabs>
          <w:tab w:val="num" w:pos="2160"/>
        </w:tabs>
        <w:ind w:left="2160" w:hanging="360"/>
      </w:pPr>
      <w:rPr>
        <w:rFonts w:ascii="Arial" w:hAnsi="Arial" w:hint="default"/>
      </w:rPr>
    </w:lvl>
    <w:lvl w:ilvl="3" w:tplc="4AA40838" w:tentative="1">
      <w:start w:val="1"/>
      <w:numFmt w:val="bullet"/>
      <w:lvlText w:val="•"/>
      <w:lvlJc w:val="left"/>
      <w:pPr>
        <w:tabs>
          <w:tab w:val="num" w:pos="2880"/>
        </w:tabs>
        <w:ind w:left="2880" w:hanging="360"/>
      </w:pPr>
      <w:rPr>
        <w:rFonts w:ascii="Arial" w:hAnsi="Arial" w:hint="default"/>
      </w:rPr>
    </w:lvl>
    <w:lvl w:ilvl="4" w:tplc="9E7A2CBE" w:tentative="1">
      <w:start w:val="1"/>
      <w:numFmt w:val="bullet"/>
      <w:lvlText w:val="•"/>
      <w:lvlJc w:val="left"/>
      <w:pPr>
        <w:tabs>
          <w:tab w:val="num" w:pos="3600"/>
        </w:tabs>
        <w:ind w:left="3600" w:hanging="360"/>
      </w:pPr>
      <w:rPr>
        <w:rFonts w:ascii="Arial" w:hAnsi="Arial" w:hint="default"/>
      </w:rPr>
    </w:lvl>
    <w:lvl w:ilvl="5" w:tplc="DA488996" w:tentative="1">
      <w:start w:val="1"/>
      <w:numFmt w:val="bullet"/>
      <w:lvlText w:val="•"/>
      <w:lvlJc w:val="left"/>
      <w:pPr>
        <w:tabs>
          <w:tab w:val="num" w:pos="4320"/>
        </w:tabs>
        <w:ind w:left="4320" w:hanging="360"/>
      </w:pPr>
      <w:rPr>
        <w:rFonts w:ascii="Arial" w:hAnsi="Arial" w:hint="default"/>
      </w:rPr>
    </w:lvl>
    <w:lvl w:ilvl="6" w:tplc="B23E7356" w:tentative="1">
      <w:start w:val="1"/>
      <w:numFmt w:val="bullet"/>
      <w:lvlText w:val="•"/>
      <w:lvlJc w:val="left"/>
      <w:pPr>
        <w:tabs>
          <w:tab w:val="num" w:pos="5040"/>
        </w:tabs>
        <w:ind w:left="5040" w:hanging="360"/>
      </w:pPr>
      <w:rPr>
        <w:rFonts w:ascii="Arial" w:hAnsi="Arial" w:hint="default"/>
      </w:rPr>
    </w:lvl>
    <w:lvl w:ilvl="7" w:tplc="32DA34FA" w:tentative="1">
      <w:start w:val="1"/>
      <w:numFmt w:val="bullet"/>
      <w:lvlText w:val="•"/>
      <w:lvlJc w:val="left"/>
      <w:pPr>
        <w:tabs>
          <w:tab w:val="num" w:pos="5760"/>
        </w:tabs>
        <w:ind w:left="5760" w:hanging="360"/>
      </w:pPr>
      <w:rPr>
        <w:rFonts w:ascii="Arial" w:hAnsi="Arial" w:hint="default"/>
      </w:rPr>
    </w:lvl>
    <w:lvl w:ilvl="8" w:tplc="EC1A5DEC" w:tentative="1">
      <w:start w:val="1"/>
      <w:numFmt w:val="bullet"/>
      <w:lvlText w:val="•"/>
      <w:lvlJc w:val="left"/>
      <w:pPr>
        <w:tabs>
          <w:tab w:val="num" w:pos="6480"/>
        </w:tabs>
        <w:ind w:left="6480" w:hanging="360"/>
      </w:pPr>
      <w:rPr>
        <w:rFonts w:ascii="Arial" w:hAnsi="Arial" w:hint="default"/>
      </w:rPr>
    </w:lvl>
  </w:abstractNum>
  <w:abstractNum w:abstractNumId="29">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5D7D5BE9"/>
    <w:multiLevelType w:val="hybridMultilevel"/>
    <w:tmpl w:val="92543E28"/>
    <w:lvl w:ilvl="0" w:tplc="F1724310">
      <w:start w:val="1"/>
      <w:numFmt w:val="bullet"/>
      <w:lvlText w:val="•"/>
      <w:lvlJc w:val="left"/>
      <w:pPr>
        <w:tabs>
          <w:tab w:val="num" w:pos="720"/>
        </w:tabs>
        <w:ind w:left="720" w:hanging="360"/>
      </w:pPr>
      <w:rPr>
        <w:rFonts w:ascii="Arial" w:hAnsi="Arial" w:hint="default"/>
      </w:rPr>
    </w:lvl>
    <w:lvl w:ilvl="1" w:tplc="104A2C8C" w:tentative="1">
      <w:start w:val="1"/>
      <w:numFmt w:val="bullet"/>
      <w:lvlText w:val="•"/>
      <w:lvlJc w:val="left"/>
      <w:pPr>
        <w:tabs>
          <w:tab w:val="num" w:pos="1440"/>
        </w:tabs>
        <w:ind w:left="1440" w:hanging="360"/>
      </w:pPr>
      <w:rPr>
        <w:rFonts w:ascii="Arial" w:hAnsi="Arial" w:hint="default"/>
      </w:rPr>
    </w:lvl>
    <w:lvl w:ilvl="2" w:tplc="7B3C1FD6" w:tentative="1">
      <w:start w:val="1"/>
      <w:numFmt w:val="bullet"/>
      <w:lvlText w:val="•"/>
      <w:lvlJc w:val="left"/>
      <w:pPr>
        <w:tabs>
          <w:tab w:val="num" w:pos="2160"/>
        </w:tabs>
        <w:ind w:left="2160" w:hanging="360"/>
      </w:pPr>
      <w:rPr>
        <w:rFonts w:ascii="Arial" w:hAnsi="Arial" w:hint="default"/>
      </w:rPr>
    </w:lvl>
    <w:lvl w:ilvl="3" w:tplc="C3FC3F08" w:tentative="1">
      <w:start w:val="1"/>
      <w:numFmt w:val="bullet"/>
      <w:lvlText w:val="•"/>
      <w:lvlJc w:val="left"/>
      <w:pPr>
        <w:tabs>
          <w:tab w:val="num" w:pos="2880"/>
        </w:tabs>
        <w:ind w:left="2880" w:hanging="360"/>
      </w:pPr>
      <w:rPr>
        <w:rFonts w:ascii="Arial" w:hAnsi="Arial" w:hint="default"/>
      </w:rPr>
    </w:lvl>
    <w:lvl w:ilvl="4" w:tplc="A80ED058" w:tentative="1">
      <w:start w:val="1"/>
      <w:numFmt w:val="bullet"/>
      <w:lvlText w:val="•"/>
      <w:lvlJc w:val="left"/>
      <w:pPr>
        <w:tabs>
          <w:tab w:val="num" w:pos="3600"/>
        </w:tabs>
        <w:ind w:left="3600" w:hanging="360"/>
      </w:pPr>
      <w:rPr>
        <w:rFonts w:ascii="Arial" w:hAnsi="Arial" w:hint="default"/>
      </w:rPr>
    </w:lvl>
    <w:lvl w:ilvl="5" w:tplc="3FC25936" w:tentative="1">
      <w:start w:val="1"/>
      <w:numFmt w:val="bullet"/>
      <w:lvlText w:val="•"/>
      <w:lvlJc w:val="left"/>
      <w:pPr>
        <w:tabs>
          <w:tab w:val="num" w:pos="4320"/>
        </w:tabs>
        <w:ind w:left="4320" w:hanging="360"/>
      </w:pPr>
      <w:rPr>
        <w:rFonts w:ascii="Arial" w:hAnsi="Arial" w:hint="default"/>
      </w:rPr>
    </w:lvl>
    <w:lvl w:ilvl="6" w:tplc="C8F4D576" w:tentative="1">
      <w:start w:val="1"/>
      <w:numFmt w:val="bullet"/>
      <w:lvlText w:val="•"/>
      <w:lvlJc w:val="left"/>
      <w:pPr>
        <w:tabs>
          <w:tab w:val="num" w:pos="5040"/>
        </w:tabs>
        <w:ind w:left="5040" w:hanging="360"/>
      </w:pPr>
      <w:rPr>
        <w:rFonts w:ascii="Arial" w:hAnsi="Arial" w:hint="default"/>
      </w:rPr>
    </w:lvl>
    <w:lvl w:ilvl="7" w:tplc="BB6A7790" w:tentative="1">
      <w:start w:val="1"/>
      <w:numFmt w:val="bullet"/>
      <w:lvlText w:val="•"/>
      <w:lvlJc w:val="left"/>
      <w:pPr>
        <w:tabs>
          <w:tab w:val="num" w:pos="5760"/>
        </w:tabs>
        <w:ind w:left="5760" w:hanging="360"/>
      </w:pPr>
      <w:rPr>
        <w:rFonts w:ascii="Arial" w:hAnsi="Arial" w:hint="default"/>
      </w:rPr>
    </w:lvl>
    <w:lvl w:ilvl="8" w:tplc="61FEB4A6" w:tentative="1">
      <w:start w:val="1"/>
      <w:numFmt w:val="bullet"/>
      <w:lvlText w:val="•"/>
      <w:lvlJc w:val="left"/>
      <w:pPr>
        <w:tabs>
          <w:tab w:val="num" w:pos="6480"/>
        </w:tabs>
        <w:ind w:left="6480" w:hanging="360"/>
      </w:pPr>
      <w:rPr>
        <w:rFonts w:ascii="Arial" w:hAnsi="Arial" w:hint="default"/>
      </w:rPr>
    </w:lvl>
  </w:abstractNum>
  <w:abstractNum w:abstractNumId="36">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38">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723D0F"/>
    <w:multiLevelType w:val="hybridMultilevel"/>
    <w:tmpl w:val="377869AA"/>
    <w:lvl w:ilvl="0" w:tplc="FE629FA2">
      <w:start w:val="1"/>
      <w:numFmt w:val="bullet"/>
      <w:lvlText w:val="•"/>
      <w:lvlJc w:val="left"/>
      <w:pPr>
        <w:tabs>
          <w:tab w:val="num" w:pos="720"/>
        </w:tabs>
        <w:ind w:left="720" w:hanging="360"/>
      </w:pPr>
      <w:rPr>
        <w:rFonts w:ascii="Arial" w:hAnsi="Arial" w:hint="default"/>
      </w:rPr>
    </w:lvl>
    <w:lvl w:ilvl="1" w:tplc="B052D2EA" w:tentative="1">
      <w:start w:val="1"/>
      <w:numFmt w:val="bullet"/>
      <w:lvlText w:val="•"/>
      <w:lvlJc w:val="left"/>
      <w:pPr>
        <w:tabs>
          <w:tab w:val="num" w:pos="1440"/>
        </w:tabs>
        <w:ind w:left="1440" w:hanging="360"/>
      </w:pPr>
      <w:rPr>
        <w:rFonts w:ascii="Arial" w:hAnsi="Arial" w:hint="default"/>
      </w:rPr>
    </w:lvl>
    <w:lvl w:ilvl="2" w:tplc="E8EADD82" w:tentative="1">
      <w:start w:val="1"/>
      <w:numFmt w:val="bullet"/>
      <w:lvlText w:val="•"/>
      <w:lvlJc w:val="left"/>
      <w:pPr>
        <w:tabs>
          <w:tab w:val="num" w:pos="2160"/>
        </w:tabs>
        <w:ind w:left="2160" w:hanging="360"/>
      </w:pPr>
      <w:rPr>
        <w:rFonts w:ascii="Arial" w:hAnsi="Arial" w:hint="default"/>
      </w:rPr>
    </w:lvl>
    <w:lvl w:ilvl="3" w:tplc="3E70C57A" w:tentative="1">
      <w:start w:val="1"/>
      <w:numFmt w:val="bullet"/>
      <w:lvlText w:val="•"/>
      <w:lvlJc w:val="left"/>
      <w:pPr>
        <w:tabs>
          <w:tab w:val="num" w:pos="2880"/>
        </w:tabs>
        <w:ind w:left="2880" w:hanging="360"/>
      </w:pPr>
      <w:rPr>
        <w:rFonts w:ascii="Arial" w:hAnsi="Arial" w:hint="default"/>
      </w:rPr>
    </w:lvl>
    <w:lvl w:ilvl="4" w:tplc="56D24D78" w:tentative="1">
      <w:start w:val="1"/>
      <w:numFmt w:val="bullet"/>
      <w:lvlText w:val="•"/>
      <w:lvlJc w:val="left"/>
      <w:pPr>
        <w:tabs>
          <w:tab w:val="num" w:pos="3600"/>
        </w:tabs>
        <w:ind w:left="3600" w:hanging="360"/>
      </w:pPr>
      <w:rPr>
        <w:rFonts w:ascii="Arial" w:hAnsi="Arial" w:hint="default"/>
      </w:rPr>
    </w:lvl>
    <w:lvl w:ilvl="5" w:tplc="5F14DC2A" w:tentative="1">
      <w:start w:val="1"/>
      <w:numFmt w:val="bullet"/>
      <w:lvlText w:val="•"/>
      <w:lvlJc w:val="left"/>
      <w:pPr>
        <w:tabs>
          <w:tab w:val="num" w:pos="4320"/>
        </w:tabs>
        <w:ind w:left="4320" w:hanging="360"/>
      </w:pPr>
      <w:rPr>
        <w:rFonts w:ascii="Arial" w:hAnsi="Arial" w:hint="default"/>
      </w:rPr>
    </w:lvl>
    <w:lvl w:ilvl="6" w:tplc="B12A4756" w:tentative="1">
      <w:start w:val="1"/>
      <w:numFmt w:val="bullet"/>
      <w:lvlText w:val="•"/>
      <w:lvlJc w:val="left"/>
      <w:pPr>
        <w:tabs>
          <w:tab w:val="num" w:pos="5040"/>
        </w:tabs>
        <w:ind w:left="5040" w:hanging="360"/>
      </w:pPr>
      <w:rPr>
        <w:rFonts w:ascii="Arial" w:hAnsi="Arial" w:hint="default"/>
      </w:rPr>
    </w:lvl>
    <w:lvl w:ilvl="7" w:tplc="12A6EFB4" w:tentative="1">
      <w:start w:val="1"/>
      <w:numFmt w:val="bullet"/>
      <w:lvlText w:val="•"/>
      <w:lvlJc w:val="left"/>
      <w:pPr>
        <w:tabs>
          <w:tab w:val="num" w:pos="5760"/>
        </w:tabs>
        <w:ind w:left="5760" w:hanging="360"/>
      </w:pPr>
      <w:rPr>
        <w:rFonts w:ascii="Arial" w:hAnsi="Arial" w:hint="default"/>
      </w:rPr>
    </w:lvl>
    <w:lvl w:ilvl="8" w:tplc="4DA874A4" w:tentative="1">
      <w:start w:val="1"/>
      <w:numFmt w:val="bullet"/>
      <w:lvlText w:val="•"/>
      <w:lvlJc w:val="left"/>
      <w:pPr>
        <w:tabs>
          <w:tab w:val="num" w:pos="6480"/>
        </w:tabs>
        <w:ind w:left="6480" w:hanging="360"/>
      </w:pPr>
      <w:rPr>
        <w:rFonts w:ascii="Arial" w:hAnsi="Arial" w:hint="default"/>
      </w:rPr>
    </w:lvl>
  </w:abstractNum>
  <w:abstractNum w:abstractNumId="4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1">
    <w:nsid w:val="6B7776FE"/>
    <w:multiLevelType w:val="hybridMultilevel"/>
    <w:tmpl w:val="6B10E6C0"/>
    <w:lvl w:ilvl="0" w:tplc="17A45EF8">
      <w:start w:val="1"/>
      <w:numFmt w:val="bullet"/>
      <w:lvlText w:val="•"/>
      <w:lvlJc w:val="left"/>
      <w:pPr>
        <w:tabs>
          <w:tab w:val="num" w:pos="720"/>
        </w:tabs>
        <w:ind w:left="720" w:hanging="360"/>
      </w:pPr>
      <w:rPr>
        <w:rFonts w:ascii="Arial" w:hAnsi="Arial" w:hint="default"/>
      </w:rPr>
    </w:lvl>
    <w:lvl w:ilvl="1" w:tplc="D9A05876" w:tentative="1">
      <w:start w:val="1"/>
      <w:numFmt w:val="bullet"/>
      <w:lvlText w:val="•"/>
      <w:lvlJc w:val="left"/>
      <w:pPr>
        <w:tabs>
          <w:tab w:val="num" w:pos="1440"/>
        </w:tabs>
        <w:ind w:left="1440" w:hanging="360"/>
      </w:pPr>
      <w:rPr>
        <w:rFonts w:ascii="Arial" w:hAnsi="Arial" w:hint="default"/>
      </w:rPr>
    </w:lvl>
    <w:lvl w:ilvl="2" w:tplc="005E8A98" w:tentative="1">
      <w:start w:val="1"/>
      <w:numFmt w:val="bullet"/>
      <w:lvlText w:val="•"/>
      <w:lvlJc w:val="left"/>
      <w:pPr>
        <w:tabs>
          <w:tab w:val="num" w:pos="2160"/>
        </w:tabs>
        <w:ind w:left="2160" w:hanging="360"/>
      </w:pPr>
      <w:rPr>
        <w:rFonts w:ascii="Arial" w:hAnsi="Arial" w:hint="default"/>
      </w:rPr>
    </w:lvl>
    <w:lvl w:ilvl="3" w:tplc="6A281F18" w:tentative="1">
      <w:start w:val="1"/>
      <w:numFmt w:val="bullet"/>
      <w:lvlText w:val="•"/>
      <w:lvlJc w:val="left"/>
      <w:pPr>
        <w:tabs>
          <w:tab w:val="num" w:pos="2880"/>
        </w:tabs>
        <w:ind w:left="2880" w:hanging="360"/>
      </w:pPr>
      <w:rPr>
        <w:rFonts w:ascii="Arial" w:hAnsi="Arial" w:hint="default"/>
      </w:rPr>
    </w:lvl>
    <w:lvl w:ilvl="4" w:tplc="5F4C79A8" w:tentative="1">
      <w:start w:val="1"/>
      <w:numFmt w:val="bullet"/>
      <w:lvlText w:val="•"/>
      <w:lvlJc w:val="left"/>
      <w:pPr>
        <w:tabs>
          <w:tab w:val="num" w:pos="3600"/>
        </w:tabs>
        <w:ind w:left="3600" w:hanging="360"/>
      </w:pPr>
      <w:rPr>
        <w:rFonts w:ascii="Arial" w:hAnsi="Arial" w:hint="default"/>
      </w:rPr>
    </w:lvl>
    <w:lvl w:ilvl="5" w:tplc="845AE638" w:tentative="1">
      <w:start w:val="1"/>
      <w:numFmt w:val="bullet"/>
      <w:lvlText w:val="•"/>
      <w:lvlJc w:val="left"/>
      <w:pPr>
        <w:tabs>
          <w:tab w:val="num" w:pos="4320"/>
        </w:tabs>
        <w:ind w:left="4320" w:hanging="360"/>
      </w:pPr>
      <w:rPr>
        <w:rFonts w:ascii="Arial" w:hAnsi="Arial" w:hint="default"/>
      </w:rPr>
    </w:lvl>
    <w:lvl w:ilvl="6" w:tplc="9F8C618E" w:tentative="1">
      <w:start w:val="1"/>
      <w:numFmt w:val="bullet"/>
      <w:lvlText w:val="•"/>
      <w:lvlJc w:val="left"/>
      <w:pPr>
        <w:tabs>
          <w:tab w:val="num" w:pos="5040"/>
        </w:tabs>
        <w:ind w:left="5040" w:hanging="360"/>
      </w:pPr>
      <w:rPr>
        <w:rFonts w:ascii="Arial" w:hAnsi="Arial" w:hint="default"/>
      </w:rPr>
    </w:lvl>
    <w:lvl w:ilvl="7" w:tplc="E8A6B03A" w:tentative="1">
      <w:start w:val="1"/>
      <w:numFmt w:val="bullet"/>
      <w:lvlText w:val="•"/>
      <w:lvlJc w:val="left"/>
      <w:pPr>
        <w:tabs>
          <w:tab w:val="num" w:pos="5760"/>
        </w:tabs>
        <w:ind w:left="5760" w:hanging="360"/>
      </w:pPr>
      <w:rPr>
        <w:rFonts w:ascii="Arial" w:hAnsi="Arial" w:hint="default"/>
      </w:rPr>
    </w:lvl>
    <w:lvl w:ilvl="8" w:tplc="2CD8D0C6" w:tentative="1">
      <w:start w:val="1"/>
      <w:numFmt w:val="bullet"/>
      <w:lvlText w:val="•"/>
      <w:lvlJc w:val="left"/>
      <w:pPr>
        <w:tabs>
          <w:tab w:val="num" w:pos="6480"/>
        </w:tabs>
        <w:ind w:left="6480" w:hanging="360"/>
      </w:pPr>
      <w:rPr>
        <w:rFonts w:ascii="Arial" w:hAnsi="Arial" w:hint="default"/>
      </w:rPr>
    </w:lvl>
  </w:abstractNum>
  <w:abstractNum w:abstractNumId="42">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3">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num w:numId="1">
    <w:abstractNumId w:val="34"/>
  </w:num>
  <w:num w:numId="2">
    <w:abstractNumId w:val="36"/>
  </w:num>
  <w:num w:numId="3">
    <w:abstractNumId w:val="38"/>
  </w:num>
  <w:num w:numId="4">
    <w:abstractNumId w:val="15"/>
  </w:num>
  <w:num w:numId="5">
    <w:abstractNumId w:val="30"/>
  </w:num>
  <w:num w:numId="6">
    <w:abstractNumId w:val="20"/>
  </w:num>
  <w:num w:numId="7">
    <w:abstractNumId w:val="29"/>
  </w:num>
  <w:num w:numId="8">
    <w:abstractNumId w:val="31"/>
  </w:num>
  <w:num w:numId="9">
    <w:abstractNumId w:val="43"/>
  </w:num>
  <w:num w:numId="10">
    <w:abstractNumId w:val="42"/>
  </w:num>
  <w:num w:numId="11">
    <w:abstractNumId w:val="33"/>
  </w:num>
  <w:num w:numId="12">
    <w:abstractNumId w:val="16"/>
  </w:num>
  <w:num w:numId="13">
    <w:abstractNumId w:val="23"/>
  </w:num>
  <w:num w:numId="14">
    <w:abstractNumId w:val="14"/>
  </w:num>
  <w:num w:numId="15">
    <w:abstractNumId w:val="12"/>
  </w:num>
  <w:num w:numId="16">
    <w:abstractNumId w:val="26"/>
  </w:num>
  <w:num w:numId="17">
    <w:abstractNumId w:val="40"/>
  </w:num>
  <w:num w:numId="18">
    <w:abstractNumId w:val="37"/>
  </w:num>
  <w:num w:numId="19">
    <w:abstractNumId w:val="22"/>
  </w:num>
  <w:num w:numId="20">
    <w:abstractNumId w:val="27"/>
  </w:num>
  <w:num w:numId="21">
    <w:abstractNumId w:val="32"/>
  </w:num>
  <w:num w:numId="22">
    <w:abstractNumId w:val="0"/>
  </w:num>
  <w:num w:numId="23">
    <w:abstractNumId w:val="1"/>
  </w:num>
  <w:num w:numId="24">
    <w:abstractNumId w:val="2"/>
  </w:num>
  <w:num w:numId="25">
    <w:abstractNumId w:val="3"/>
  </w:num>
  <w:num w:numId="26">
    <w:abstractNumId w:val="4"/>
  </w:num>
  <w:num w:numId="27">
    <w:abstractNumId w:val="9"/>
  </w:num>
  <w:num w:numId="28">
    <w:abstractNumId w:val="5"/>
  </w:num>
  <w:num w:numId="29">
    <w:abstractNumId w:val="6"/>
  </w:num>
  <w:num w:numId="30">
    <w:abstractNumId w:val="7"/>
  </w:num>
  <w:num w:numId="31">
    <w:abstractNumId w:val="8"/>
  </w:num>
  <w:num w:numId="32">
    <w:abstractNumId w:val="10"/>
  </w:num>
  <w:num w:numId="33">
    <w:abstractNumId w:val="41"/>
  </w:num>
  <w:num w:numId="34">
    <w:abstractNumId w:val="35"/>
  </w:num>
  <w:num w:numId="35">
    <w:abstractNumId w:val="19"/>
  </w:num>
  <w:num w:numId="36">
    <w:abstractNumId w:val="11"/>
  </w:num>
  <w:num w:numId="37">
    <w:abstractNumId w:val="28"/>
  </w:num>
  <w:num w:numId="38">
    <w:abstractNumId w:val="13"/>
  </w:num>
  <w:num w:numId="39">
    <w:abstractNumId w:val="25"/>
  </w:num>
  <w:num w:numId="40">
    <w:abstractNumId w:val="24"/>
  </w:num>
  <w:num w:numId="41">
    <w:abstractNumId w:val="21"/>
  </w:num>
  <w:num w:numId="42">
    <w:abstractNumId w:val="17"/>
  </w:num>
  <w:num w:numId="43">
    <w:abstractNumId w:val="18"/>
  </w:num>
  <w:num w:numId="44">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6E3"/>
    <w:rsid w:val="00005D97"/>
    <w:rsid w:val="00005E68"/>
    <w:rsid w:val="00006BF9"/>
    <w:rsid w:val="0000775E"/>
    <w:rsid w:val="000077C5"/>
    <w:rsid w:val="00010882"/>
    <w:rsid w:val="0001400A"/>
    <w:rsid w:val="000150DA"/>
    <w:rsid w:val="000153C3"/>
    <w:rsid w:val="00023565"/>
    <w:rsid w:val="00024628"/>
    <w:rsid w:val="000268FB"/>
    <w:rsid w:val="00027916"/>
    <w:rsid w:val="00033FBB"/>
    <w:rsid w:val="00034D60"/>
    <w:rsid w:val="0003510B"/>
    <w:rsid w:val="00036E78"/>
    <w:rsid w:val="00040B51"/>
    <w:rsid w:val="00040C90"/>
    <w:rsid w:val="00040CC2"/>
    <w:rsid w:val="000410CE"/>
    <w:rsid w:val="00041F7E"/>
    <w:rsid w:val="00041FA7"/>
    <w:rsid w:val="00044075"/>
    <w:rsid w:val="00047C64"/>
    <w:rsid w:val="00050D23"/>
    <w:rsid w:val="000549F0"/>
    <w:rsid w:val="000559CF"/>
    <w:rsid w:val="00056F95"/>
    <w:rsid w:val="00062CA2"/>
    <w:rsid w:val="000631E9"/>
    <w:rsid w:val="0006502B"/>
    <w:rsid w:val="000708BD"/>
    <w:rsid w:val="00071CC8"/>
    <w:rsid w:val="00073048"/>
    <w:rsid w:val="0007338E"/>
    <w:rsid w:val="00074480"/>
    <w:rsid w:val="000749E0"/>
    <w:rsid w:val="000830D4"/>
    <w:rsid w:val="0008565B"/>
    <w:rsid w:val="00085FC7"/>
    <w:rsid w:val="00086929"/>
    <w:rsid w:val="00091BA0"/>
    <w:rsid w:val="00095AC3"/>
    <w:rsid w:val="000A75B1"/>
    <w:rsid w:val="000B00E5"/>
    <w:rsid w:val="000B131F"/>
    <w:rsid w:val="000B3DD5"/>
    <w:rsid w:val="000B50B5"/>
    <w:rsid w:val="000B77DD"/>
    <w:rsid w:val="000C29D7"/>
    <w:rsid w:val="000C71AA"/>
    <w:rsid w:val="000C74FC"/>
    <w:rsid w:val="000C7FDC"/>
    <w:rsid w:val="000D0180"/>
    <w:rsid w:val="000D0FDE"/>
    <w:rsid w:val="000D1BFB"/>
    <w:rsid w:val="000D59E4"/>
    <w:rsid w:val="000F0450"/>
    <w:rsid w:val="000F5D71"/>
    <w:rsid w:val="000F5E59"/>
    <w:rsid w:val="000F67B7"/>
    <w:rsid w:val="000F77CC"/>
    <w:rsid w:val="000F7846"/>
    <w:rsid w:val="000F7F37"/>
    <w:rsid w:val="001003C3"/>
    <w:rsid w:val="0010191A"/>
    <w:rsid w:val="00101FFB"/>
    <w:rsid w:val="0010430B"/>
    <w:rsid w:val="00104CDA"/>
    <w:rsid w:val="0010795D"/>
    <w:rsid w:val="00107A82"/>
    <w:rsid w:val="00107E22"/>
    <w:rsid w:val="00110662"/>
    <w:rsid w:val="00111E3C"/>
    <w:rsid w:val="0011387E"/>
    <w:rsid w:val="00116FC9"/>
    <w:rsid w:val="00121A78"/>
    <w:rsid w:val="00122017"/>
    <w:rsid w:val="001242C5"/>
    <w:rsid w:val="0012561F"/>
    <w:rsid w:val="001265BC"/>
    <w:rsid w:val="00126856"/>
    <w:rsid w:val="00131D3C"/>
    <w:rsid w:val="0013518E"/>
    <w:rsid w:val="00136292"/>
    <w:rsid w:val="00137A15"/>
    <w:rsid w:val="0014072B"/>
    <w:rsid w:val="00140AC7"/>
    <w:rsid w:val="001412C9"/>
    <w:rsid w:val="00151A7D"/>
    <w:rsid w:val="001520C4"/>
    <w:rsid w:val="001520C5"/>
    <w:rsid w:val="001538DF"/>
    <w:rsid w:val="00156945"/>
    <w:rsid w:val="00161001"/>
    <w:rsid w:val="00161B39"/>
    <w:rsid w:val="00163E01"/>
    <w:rsid w:val="001673CA"/>
    <w:rsid w:val="00171256"/>
    <w:rsid w:val="00173A57"/>
    <w:rsid w:val="001750EF"/>
    <w:rsid w:val="00176CD0"/>
    <w:rsid w:val="00177EFC"/>
    <w:rsid w:val="001802CC"/>
    <w:rsid w:val="001806F6"/>
    <w:rsid w:val="00181500"/>
    <w:rsid w:val="001816BD"/>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22E"/>
    <w:rsid w:val="001A0FD2"/>
    <w:rsid w:val="001A3FB4"/>
    <w:rsid w:val="001A56BC"/>
    <w:rsid w:val="001A57D7"/>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5C9E"/>
    <w:rsid w:val="001F0F75"/>
    <w:rsid w:val="001F4582"/>
    <w:rsid w:val="001F4D77"/>
    <w:rsid w:val="001F5984"/>
    <w:rsid w:val="001F6AA4"/>
    <w:rsid w:val="00200C7B"/>
    <w:rsid w:val="00201759"/>
    <w:rsid w:val="002021FC"/>
    <w:rsid w:val="002043CF"/>
    <w:rsid w:val="00207F20"/>
    <w:rsid w:val="002102F5"/>
    <w:rsid w:val="002104A0"/>
    <w:rsid w:val="00211658"/>
    <w:rsid w:val="002122C3"/>
    <w:rsid w:val="0021395C"/>
    <w:rsid w:val="00215B76"/>
    <w:rsid w:val="00220AEB"/>
    <w:rsid w:val="00232A66"/>
    <w:rsid w:val="002406EC"/>
    <w:rsid w:val="00241E53"/>
    <w:rsid w:val="002431C9"/>
    <w:rsid w:val="00252101"/>
    <w:rsid w:val="0025240D"/>
    <w:rsid w:val="00260A35"/>
    <w:rsid w:val="00261D77"/>
    <w:rsid w:val="0026236D"/>
    <w:rsid w:val="00262BEF"/>
    <w:rsid w:val="00262C6D"/>
    <w:rsid w:val="002657DD"/>
    <w:rsid w:val="00267FC8"/>
    <w:rsid w:val="002707A8"/>
    <w:rsid w:val="00272E73"/>
    <w:rsid w:val="00273D31"/>
    <w:rsid w:val="0028020F"/>
    <w:rsid w:val="00280862"/>
    <w:rsid w:val="00281104"/>
    <w:rsid w:val="00281260"/>
    <w:rsid w:val="002824B9"/>
    <w:rsid w:val="00282E1C"/>
    <w:rsid w:val="00285692"/>
    <w:rsid w:val="00287A12"/>
    <w:rsid w:val="00287B41"/>
    <w:rsid w:val="00295686"/>
    <w:rsid w:val="00295FEC"/>
    <w:rsid w:val="0029673F"/>
    <w:rsid w:val="002A6F90"/>
    <w:rsid w:val="002B6238"/>
    <w:rsid w:val="002C071F"/>
    <w:rsid w:val="002C652D"/>
    <w:rsid w:val="002C6CD3"/>
    <w:rsid w:val="002C6F50"/>
    <w:rsid w:val="002C7BE7"/>
    <w:rsid w:val="002D4952"/>
    <w:rsid w:val="002E199D"/>
    <w:rsid w:val="002E1B45"/>
    <w:rsid w:val="002E4026"/>
    <w:rsid w:val="002E4AA9"/>
    <w:rsid w:val="002E4E29"/>
    <w:rsid w:val="002E6D0D"/>
    <w:rsid w:val="002F0C12"/>
    <w:rsid w:val="002F4805"/>
    <w:rsid w:val="002F4B59"/>
    <w:rsid w:val="002F4F84"/>
    <w:rsid w:val="002F5879"/>
    <w:rsid w:val="002F7117"/>
    <w:rsid w:val="002F7A8F"/>
    <w:rsid w:val="002F7F76"/>
    <w:rsid w:val="00301264"/>
    <w:rsid w:val="0030127B"/>
    <w:rsid w:val="003034B2"/>
    <w:rsid w:val="00310B0A"/>
    <w:rsid w:val="00312459"/>
    <w:rsid w:val="0031486D"/>
    <w:rsid w:val="0032155D"/>
    <w:rsid w:val="00331F83"/>
    <w:rsid w:val="003338BB"/>
    <w:rsid w:val="00335D2E"/>
    <w:rsid w:val="0034141F"/>
    <w:rsid w:val="003434A2"/>
    <w:rsid w:val="00345264"/>
    <w:rsid w:val="003463B5"/>
    <w:rsid w:val="0034785B"/>
    <w:rsid w:val="003523BF"/>
    <w:rsid w:val="00352847"/>
    <w:rsid w:val="00352CA6"/>
    <w:rsid w:val="00353190"/>
    <w:rsid w:val="00353E52"/>
    <w:rsid w:val="003542DA"/>
    <w:rsid w:val="00356277"/>
    <w:rsid w:val="003607F8"/>
    <w:rsid w:val="003619B5"/>
    <w:rsid w:val="00361C57"/>
    <w:rsid w:val="0036246E"/>
    <w:rsid w:val="003655BA"/>
    <w:rsid w:val="0036751D"/>
    <w:rsid w:val="0036777B"/>
    <w:rsid w:val="00367B09"/>
    <w:rsid w:val="003709FD"/>
    <w:rsid w:val="00372C13"/>
    <w:rsid w:val="00374D75"/>
    <w:rsid w:val="003757F0"/>
    <w:rsid w:val="00380A07"/>
    <w:rsid w:val="00395453"/>
    <w:rsid w:val="003960DE"/>
    <w:rsid w:val="003970D5"/>
    <w:rsid w:val="00397FCF"/>
    <w:rsid w:val="003A11FD"/>
    <w:rsid w:val="003A3BC8"/>
    <w:rsid w:val="003A4987"/>
    <w:rsid w:val="003A4F97"/>
    <w:rsid w:val="003A69B6"/>
    <w:rsid w:val="003B00A0"/>
    <w:rsid w:val="003B2E77"/>
    <w:rsid w:val="003B3C85"/>
    <w:rsid w:val="003B7948"/>
    <w:rsid w:val="003B7BC5"/>
    <w:rsid w:val="003C07B5"/>
    <w:rsid w:val="003C599D"/>
    <w:rsid w:val="003C7614"/>
    <w:rsid w:val="003C782C"/>
    <w:rsid w:val="003D0325"/>
    <w:rsid w:val="003D3280"/>
    <w:rsid w:val="003D45D5"/>
    <w:rsid w:val="003D5774"/>
    <w:rsid w:val="003D5E36"/>
    <w:rsid w:val="003D6607"/>
    <w:rsid w:val="003D7553"/>
    <w:rsid w:val="003D7EB3"/>
    <w:rsid w:val="003E10AA"/>
    <w:rsid w:val="003E13B1"/>
    <w:rsid w:val="003E704E"/>
    <w:rsid w:val="003E7535"/>
    <w:rsid w:val="003E7907"/>
    <w:rsid w:val="003F1EA3"/>
    <w:rsid w:val="003F3F06"/>
    <w:rsid w:val="003F461C"/>
    <w:rsid w:val="003F6BB9"/>
    <w:rsid w:val="003F71B0"/>
    <w:rsid w:val="00401A9B"/>
    <w:rsid w:val="00401FA0"/>
    <w:rsid w:val="004021BE"/>
    <w:rsid w:val="00403125"/>
    <w:rsid w:val="004036D4"/>
    <w:rsid w:val="00405227"/>
    <w:rsid w:val="00405614"/>
    <w:rsid w:val="004070C5"/>
    <w:rsid w:val="00410791"/>
    <w:rsid w:val="00410878"/>
    <w:rsid w:val="0041176D"/>
    <w:rsid w:val="0041196D"/>
    <w:rsid w:val="00412C1D"/>
    <w:rsid w:val="0041308C"/>
    <w:rsid w:val="00413F2E"/>
    <w:rsid w:val="004150A9"/>
    <w:rsid w:val="00415F00"/>
    <w:rsid w:val="00416931"/>
    <w:rsid w:val="004212C0"/>
    <w:rsid w:val="00423F36"/>
    <w:rsid w:val="0042449E"/>
    <w:rsid w:val="004268FC"/>
    <w:rsid w:val="0043031B"/>
    <w:rsid w:val="00441C32"/>
    <w:rsid w:val="00441E13"/>
    <w:rsid w:val="00442F0A"/>
    <w:rsid w:val="00443252"/>
    <w:rsid w:val="004438D7"/>
    <w:rsid w:val="00443F2F"/>
    <w:rsid w:val="004478B2"/>
    <w:rsid w:val="004503FD"/>
    <w:rsid w:val="00450E86"/>
    <w:rsid w:val="0045374B"/>
    <w:rsid w:val="00453D72"/>
    <w:rsid w:val="00455110"/>
    <w:rsid w:val="004565EE"/>
    <w:rsid w:val="00465AD0"/>
    <w:rsid w:val="004745FD"/>
    <w:rsid w:val="004774B4"/>
    <w:rsid w:val="004821D9"/>
    <w:rsid w:val="00483E3C"/>
    <w:rsid w:val="0048675E"/>
    <w:rsid w:val="00494686"/>
    <w:rsid w:val="004A11B0"/>
    <w:rsid w:val="004A28DB"/>
    <w:rsid w:val="004A4199"/>
    <w:rsid w:val="004A57A6"/>
    <w:rsid w:val="004A5BEF"/>
    <w:rsid w:val="004B08B3"/>
    <w:rsid w:val="004B1794"/>
    <w:rsid w:val="004B28FE"/>
    <w:rsid w:val="004B3A9A"/>
    <w:rsid w:val="004B7262"/>
    <w:rsid w:val="004B7F5D"/>
    <w:rsid w:val="004C025E"/>
    <w:rsid w:val="004C04D2"/>
    <w:rsid w:val="004C2A9C"/>
    <w:rsid w:val="004D0285"/>
    <w:rsid w:val="004D0CAD"/>
    <w:rsid w:val="004D1D8B"/>
    <w:rsid w:val="004D63EC"/>
    <w:rsid w:val="004E0481"/>
    <w:rsid w:val="004E1409"/>
    <w:rsid w:val="004E144D"/>
    <w:rsid w:val="004E5C05"/>
    <w:rsid w:val="004F0B8C"/>
    <w:rsid w:val="004F1C34"/>
    <w:rsid w:val="004F277A"/>
    <w:rsid w:val="004F3D4A"/>
    <w:rsid w:val="0050023D"/>
    <w:rsid w:val="00500DFD"/>
    <w:rsid w:val="00501824"/>
    <w:rsid w:val="0050224E"/>
    <w:rsid w:val="0050232B"/>
    <w:rsid w:val="0050290A"/>
    <w:rsid w:val="00506D4F"/>
    <w:rsid w:val="00507B36"/>
    <w:rsid w:val="00510668"/>
    <w:rsid w:val="005108F7"/>
    <w:rsid w:val="00512FC2"/>
    <w:rsid w:val="005157E0"/>
    <w:rsid w:val="00515949"/>
    <w:rsid w:val="00517888"/>
    <w:rsid w:val="0052136C"/>
    <w:rsid w:val="00524196"/>
    <w:rsid w:val="00524FA3"/>
    <w:rsid w:val="00526E92"/>
    <w:rsid w:val="00527F42"/>
    <w:rsid w:val="005304F4"/>
    <w:rsid w:val="00531F30"/>
    <w:rsid w:val="00532701"/>
    <w:rsid w:val="00533891"/>
    <w:rsid w:val="005348AA"/>
    <w:rsid w:val="00535204"/>
    <w:rsid w:val="00536771"/>
    <w:rsid w:val="00536988"/>
    <w:rsid w:val="00536E09"/>
    <w:rsid w:val="005372E9"/>
    <w:rsid w:val="005378EC"/>
    <w:rsid w:val="00541E59"/>
    <w:rsid w:val="00543300"/>
    <w:rsid w:val="00543E55"/>
    <w:rsid w:val="00543F19"/>
    <w:rsid w:val="005446D6"/>
    <w:rsid w:val="0055392F"/>
    <w:rsid w:val="00554C55"/>
    <w:rsid w:val="00555F6C"/>
    <w:rsid w:val="00561209"/>
    <w:rsid w:val="005657E5"/>
    <w:rsid w:val="00566A66"/>
    <w:rsid w:val="005727C4"/>
    <w:rsid w:val="005746B5"/>
    <w:rsid w:val="00574A05"/>
    <w:rsid w:val="0057683F"/>
    <w:rsid w:val="00576F70"/>
    <w:rsid w:val="00581C35"/>
    <w:rsid w:val="00582750"/>
    <w:rsid w:val="005827C3"/>
    <w:rsid w:val="005860AC"/>
    <w:rsid w:val="00591AC5"/>
    <w:rsid w:val="005932C8"/>
    <w:rsid w:val="00593984"/>
    <w:rsid w:val="0059430C"/>
    <w:rsid w:val="00595C4B"/>
    <w:rsid w:val="005976E8"/>
    <w:rsid w:val="005A1980"/>
    <w:rsid w:val="005A29F2"/>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7A4A"/>
    <w:rsid w:val="005F08C9"/>
    <w:rsid w:val="005F33AF"/>
    <w:rsid w:val="005F3633"/>
    <w:rsid w:val="00605104"/>
    <w:rsid w:val="006123DC"/>
    <w:rsid w:val="00613CCC"/>
    <w:rsid w:val="00615D97"/>
    <w:rsid w:val="00621EDE"/>
    <w:rsid w:val="0062258D"/>
    <w:rsid w:val="006238AD"/>
    <w:rsid w:val="00623FAF"/>
    <w:rsid w:val="00624FCE"/>
    <w:rsid w:val="006278F1"/>
    <w:rsid w:val="00632F1F"/>
    <w:rsid w:val="00635AB9"/>
    <w:rsid w:val="00640010"/>
    <w:rsid w:val="00640135"/>
    <w:rsid w:val="0064130B"/>
    <w:rsid w:val="0064146B"/>
    <w:rsid w:val="00642055"/>
    <w:rsid w:val="00644B01"/>
    <w:rsid w:val="00651D13"/>
    <w:rsid w:val="0065339E"/>
    <w:rsid w:val="00655702"/>
    <w:rsid w:val="0066251F"/>
    <w:rsid w:val="00665688"/>
    <w:rsid w:val="00670D34"/>
    <w:rsid w:val="00672D14"/>
    <w:rsid w:val="00674CCA"/>
    <w:rsid w:val="0068264E"/>
    <w:rsid w:val="00682F74"/>
    <w:rsid w:val="00682F7D"/>
    <w:rsid w:val="006839CA"/>
    <w:rsid w:val="00684304"/>
    <w:rsid w:val="00690B18"/>
    <w:rsid w:val="00691090"/>
    <w:rsid w:val="00691976"/>
    <w:rsid w:val="00692CBA"/>
    <w:rsid w:val="006934FB"/>
    <w:rsid w:val="00696865"/>
    <w:rsid w:val="0069689F"/>
    <w:rsid w:val="0069690B"/>
    <w:rsid w:val="006974E6"/>
    <w:rsid w:val="006A3DDC"/>
    <w:rsid w:val="006A4B39"/>
    <w:rsid w:val="006A6DF0"/>
    <w:rsid w:val="006A770B"/>
    <w:rsid w:val="006B134E"/>
    <w:rsid w:val="006B23D9"/>
    <w:rsid w:val="006B3A95"/>
    <w:rsid w:val="006C02F9"/>
    <w:rsid w:val="006C042F"/>
    <w:rsid w:val="006C1208"/>
    <w:rsid w:val="006C383E"/>
    <w:rsid w:val="006C4CAF"/>
    <w:rsid w:val="006C6721"/>
    <w:rsid w:val="006D1207"/>
    <w:rsid w:val="006D2EFC"/>
    <w:rsid w:val="006D3AE5"/>
    <w:rsid w:val="006D5301"/>
    <w:rsid w:val="006D6005"/>
    <w:rsid w:val="006E4A64"/>
    <w:rsid w:val="006F2BEF"/>
    <w:rsid w:val="006F2E66"/>
    <w:rsid w:val="006F4C5E"/>
    <w:rsid w:val="006F4D8E"/>
    <w:rsid w:val="006F66BD"/>
    <w:rsid w:val="006F7205"/>
    <w:rsid w:val="00704663"/>
    <w:rsid w:val="00705F89"/>
    <w:rsid w:val="00706881"/>
    <w:rsid w:val="007077AE"/>
    <w:rsid w:val="00711F58"/>
    <w:rsid w:val="0071303A"/>
    <w:rsid w:val="00713229"/>
    <w:rsid w:val="00713FD9"/>
    <w:rsid w:val="00717D60"/>
    <w:rsid w:val="007201AD"/>
    <w:rsid w:val="00721A8F"/>
    <w:rsid w:val="00722F8D"/>
    <w:rsid w:val="00725EC2"/>
    <w:rsid w:val="007266D9"/>
    <w:rsid w:val="00726AC2"/>
    <w:rsid w:val="00726CD5"/>
    <w:rsid w:val="00734562"/>
    <w:rsid w:val="00734DB5"/>
    <w:rsid w:val="00737145"/>
    <w:rsid w:val="00737642"/>
    <w:rsid w:val="00740DC9"/>
    <w:rsid w:val="007445FE"/>
    <w:rsid w:val="00744FCE"/>
    <w:rsid w:val="007518AE"/>
    <w:rsid w:val="00754C4F"/>
    <w:rsid w:val="0076013E"/>
    <w:rsid w:val="00763E75"/>
    <w:rsid w:val="0076702C"/>
    <w:rsid w:val="00767C2D"/>
    <w:rsid w:val="0077042B"/>
    <w:rsid w:val="00773C34"/>
    <w:rsid w:val="0077512A"/>
    <w:rsid w:val="0077798D"/>
    <w:rsid w:val="007809B4"/>
    <w:rsid w:val="0078168B"/>
    <w:rsid w:val="00781725"/>
    <w:rsid w:val="00782977"/>
    <w:rsid w:val="007838A4"/>
    <w:rsid w:val="00783A05"/>
    <w:rsid w:val="0078436F"/>
    <w:rsid w:val="00785C73"/>
    <w:rsid w:val="00785E5B"/>
    <w:rsid w:val="00786811"/>
    <w:rsid w:val="007913F8"/>
    <w:rsid w:val="00791C57"/>
    <w:rsid w:val="00792449"/>
    <w:rsid w:val="0079316E"/>
    <w:rsid w:val="00793C7A"/>
    <w:rsid w:val="00794770"/>
    <w:rsid w:val="0079605A"/>
    <w:rsid w:val="00797F83"/>
    <w:rsid w:val="007A0151"/>
    <w:rsid w:val="007A1695"/>
    <w:rsid w:val="007A3633"/>
    <w:rsid w:val="007A3E80"/>
    <w:rsid w:val="007A42A5"/>
    <w:rsid w:val="007A6135"/>
    <w:rsid w:val="007B085A"/>
    <w:rsid w:val="007B090E"/>
    <w:rsid w:val="007B1D42"/>
    <w:rsid w:val="007B1F16"/>
    <w:rsid w:val="007B2021"/>
    <w:rsid w:val="007B3378"/>
    <w:rsid w:val="007B5FD9"/>
    <w:rsid w:val="007B6816"/>
    <w:rsid w:val="007B7450"/>
    <w:rsid w:val="007C1086"/>
    <w:rsid w:val="007C5E11"/>
    <w:rsid w:val="007C71BB"/>
    <w:rsid w:val="007D13D5"/>
    <w:rsid w:val="007D572B"/>
    <w:rsid w:val="007D7371"/>
    <w:rsid w:val="007E5287"/>
    <w:rsid w:val="007E6FB0"/>
    <w:rsid w:val="007F0D82"/>
    <w:rsid w:val="007F1E68"/>
    <w:rsid w:val="007F20F1"/>
    <w:rsid w:val="007F373F"/>
    <w:rsid w:val="007F53F7"/>
    <w:rsid w:val="007F76F3"/>
    <w:rsid w:val="007F79FA"/>
    <w:rsid w:val="00800E2F"/>
    <w:rsid w:val="00802E9A"/>
    <w:rsid w:val="008054A6"/>
    <w:rsid w:val="00805B03"/>
    <w:rsid w:val="00807E74"/>
    <w:rsid w:val="00811C61"/>
    <w:rsid w:val="00812CCD"/>
    <w:rsid w:val="0081375D"/>
    <w:rsid w:val="008149AE"/>
    <w:rsid w:val="00821AE8"/>
    <w:rsid w:val="008224A6"/>
    <w:rsid w:val="00822C6A"/>
    <w:rsid w:val="008252D8"/>
    <w:rsid w:val="00825910"/>
    <w:rsid w:val="008273A1"/>
    <w:rsid w:val="008318AB"/>
    <w:rsid w:val="008334BF"/>
    <w:rsid w:val="00834754"/>
    <w:rsid w:val="00837072"/>
    <w:rsid w:val="0083744C"/>
    <w:rsid w:val="00842C2E"/>
    <w:rsid w:val="0084515B"/>
    <w:rsid w:val="00846623"/>
    <w:rsid w:val="008512DA"/>
    <w:rsid w:val="00852CDD"/>
    <w:rsid w:val="00853AE3"/>
    <w:rsid w:val="00854869"/>
    <w:rsid w:val="008574EA"/>
    <w:rsid w:val="00857668"/>
    <w:rsid w:val="00860168"/>
    <w:rsid w:val="00862AD6"/>
    <w:rsid w:val="0086377B"/>
    <w:rsid w:val="008647CD"/>
    <w:rsid w:val="00872C22"/>
    <w:rsid w:val="008735AA"/>
    <w:rsid w:val="008735C7"/>
    <w:rsid w:val="00880AA1"/>
    <w:rsid w:val="0088596E"/>
    <w:rsid w:val="008872E1"/>
    <w:rsid w:val="008879DA"/>
    <w:rsid w:val="008941FF"/>
    <w:rsid w:val="008A030C"/>
    <w:rsid w:val="008A0FD2"/>
    <w:rsid w:val="008A4928"/>
    <w:rsid w:val="008A59E9"/>
    <w:rsid w:val="008B15E3"/>
    <w:rsid w:val="008B162F"/>
    <w:rsid w:val="008B483E"/>
    <w:rsid w:val="008B60E9"/>
    <w:rsid w:val="008C3743"/>
    <w:rsid w:val="008C5B59"/>
    <w:rsid w:val="008C6ECA"/>
    <w:rsid w:val="008C7A5F"/>
    <w:rsid w:val="008D0486"/>
    <w:rsid w:val="008D35F0"/>
    <w:rsid w:val="008E0416"/>
    <w:rsid w:val="008E3D19"/>
    <w:rsid w:val="008E4FFB"/>
    <w:rsid w:val="008E614A"/>
    <w:rsid w:val="008E6704"/>
    <w:rsid w:val="008F197C"/>
    <w:rsid w:val="008F672C"/>
    <w:rsid w:val="008F7903"/>
    <w:rsid w:val="0090025D"/>
    <w:rsid w:val="00900BEF"/>
    <w:rsid w:val="0090490C"/>
    <w:rsid w:val="009057AA"/>
    <w:rsid w:val="00905C55"/>
    <w:rsid w:val="00906EE0"/>
    <w:rsid w:val="0090740B"/>
    <w:rsid w:val="00907EB0"/>
    <w:rsid w:val="009151B8"/>
    <w:rsid w:val="00915AB6"/>
    <w:rsid w:val="00920D12"/>
    <w:rsid w:val="0092375A"/>
    <w:rsid w:val="00930E05"/>
    <w:rsid w:val="00934371"/>
    <w:rsid w:val="00934470"/>
    <w:rsid w:val="00934C2E"/>
    <w:rsid w:val="0093589E"/>
    <w:rsid w:val="0093615C"/>
    <w:rsid w:val="00936D93"/>
    <w:rsid w:val="00936FAD"/>
    <w:rsid w:val="00937D45"/>
    <w:rsid w:val="00945C17"/>
    <w:rsid w:val="00947C57"/>
    <w:rsid w:val="00951BDD"/>
    <w:rsid w:val="00952749"/>
    <w:rsid w:val="0095413B"/>
    <w:rsid w:val="0095721F"/>
    <w:rsid w:val="00961022"/>
    <w:rsid w:val="00962DEB"/>
    <w:rsid w:val="00963DF9"/>
    <w:rsid w:val="0096452F"/>
    <w:rsid w:val="009645FD"/>
    <w:rsid w:val="00964FE8"/>
    <w:rsid w:val="00965CF4"/>
    <w:rsid w:val="009667DE"/>
    <w:rsid w:val="009700B6"/>
    <w:rsid w:val="009706DB"/>
    <w:rsid w:val="00975CE0"/>
    <w:rsid w:val="00976391"/>
    <w:rsid w:val="009807B3"/>
    <w:rsid w:val="00980867"/>
    <w:rsid w:val="00981BB9"/>
    <w:rsid w:val="009821D2"/>
    <w:rsid w:val="009835D9"/>
    <w:rsid w:val="009853DD"/>
    <w:rsid w:val="0098614D"/>
    <w:rsid w:val="0098652B"/>
    <w:rsid w:val="00986CFF"/>
    <w:rsid w:val="00991147"/>
    <w:rsid w:val="009927E5"/>
    <w:rsid w:val="00993361"/>
    <w:rsid w:val="009934B9"/>
    <w:rsid w:val="00993749"/>
    <w:rsid w:val="00994AE2"/>
    <w:rsid w:val="009952E9"/>
    <w:rsid w:val="00995732"/>
    <w:rsid w:val="00997FCA"/>
    <w:rsid w:val="009A250E"/>
    <w:rsid w:val="009B172C"/>
    <w:rsid w:val="009B2E3A"/>
    <w:rsid w:val="009B6C15"/>
    <w:rsid w:val="009C09D6"/>
    <w:rsid w:val="009C1998"/>
    <w:rsid w:val="009C2D8C"/>
    <w:rsid w:val="009C3FC7"/>
    <w:rsid w:val="009C4BA7"/>
    <w:rsid w:val="009C609B"/>
    <w:rsid w:val="009C68C4"/>
    <w:rsid w:val="009D01C2"/>
    <w:rsid w:val="009D123E"/>
    <w:rsid w:val="009D150B"/>
    <w:rsid w:val="009D239B"/>
    <w:rsid w:val="009D346E"/>
    <w:rsid w:val="009D361F"/>
    <w:rsid w:val="009D3A4F"/>
    <w:rsid w:val="009D534A"/>
    <w:rsid w:val="009E5E33"/>
    <w:rsid w:val="009F0BD4"/>
    <w:rsid w:val="009F1B24"/>
    <w:rsid w:val="009F4F45"/>
    <w:rsid w:val="009F5B1D"/>
    <w:rsid w:val="009F7C8A"/>
    <w:rsid w:val="009F7EEA"/>
    <w:rsid w:val="00A00D82"/>
    <w:rsid w:val="00A0236F"/>
    <w:rsid w:val="00A0240B"/>
    <w:rsid w:val="00A0477C"/>
    <w:rsid w:val="00A07106"/>
    <w:rsid w:val="00A10BDE"/>
    <w:rsid w:val="00A118D1"/>
    <w:rsid w:val="00A131A8"/>
    <w:rsid w:val="00A1416A"/>
    <w:rsid w:val="00A23868"/>
    <w:rsid w:val="00A2573B"/>
    <w:rsid w:val="00A25C93"/>
    <w:rsid w:val="00A27543"/>
    <w:rsid w:val="00A30505"/>
    <w:rsid w:val="00A34195"/>
    <w:rsid w:val="00A36832"/>
    <w:rsid w:val="00A42794"/>
    <w:rsid w:val="00A43593"/>
    <w:rsid w:val="00A438D9"/>
    <w:rsid w:val="00A4560A"/>
    <w:rsid w:val="00A47F95"/>
    <w:rsid w:val="00A50C5F"/>
    <w:rsid w:val="00A51563"/>
    <w:rsid w:val="00A53003"/>
    <w:rsid w:val="00A5345E"/>
    <w:rsid w:val="00A55E0A"/>
    <w:rsid w:val="00A5645D"/>
    <w:rsid w:val="00A60363"/>
    <w:rsid w:val="00A61063"/>
    <w:rsid w:val="00A63160"/>
    <w:rsid w:val="00A643FF"/>
    <w:rsid w:val="00A64C7B"/>
    <w:rsid w:val="00A67645"/>
    <w:rsid w:val="00A73B63"/>
    <w:rsid w:val="00A7456F"/>
    <w:rsid w:val="00A746AE"/>
    <w:rsid w:val="00A74961"/>
    <w:rsid w:val="00A7757A"/>
    <w:rsid w:val="00A80902"/>
    <w:rsid w:val="00A83682"/>
    <w:rsid w:val="00A8447E"/>
    <w:rsid w:val="00A86B4F"/>
    <w:rsid w:val="00A90D2B"/>
    <w:rsid w:val="00A93620"/>
    <w:rsid w:val="00A947DB"/>
    <w:rsid w:val="00A94865"/>
    <w:rsid w:val="00A964DC"/>
    <w:rsid w:val="00A96E57"/>
    <w:rsid w:val="00A9719F"/>
    <w:rsid w:val="00A971BA"/>
    <w:rsid w:val="00A97CE6"/>
    <w:rsid w:val="00AA0654"/>
    <w:rsid w:val="00AA11D6"/>
    <w:rsid w:val="00AA170E"/>
    <w:rsid w:val="00AA41C0"/>
    <w:rsid w:val="00AA5E5D"/>
    <w:rsid w:val="00AB3BD1"/>
    <w:rsid w:val="00AB4AFA"/>
    <w:rsid w:val="00AB51CF"/>
    <w:rsid w:val="00AB59A9"/>
    <w:rsid w:val="00AC4A6A"/>
    <w:rsid w:val="00AC4EB8"/>
    <w:rsid w:val="00AC5656"/>
    <w:rsid w:val="00AD1948"/>
    <w:rsid w:val="00AD3861"/>
    <w:rsid w:val="00AD5F42"/>
    <w:rsid w:val="00AD67C7"/>
    <w:rsid w:val="00AE1CA8"/>
    <w:rsid w:val="00AE2732"/>
    <w:rsid w:val="00AE58A6"/>
    <w:rsid w:val="00AE6C6F"/>
    <w:rsid w:val="00AE7A72"/>
    <w:rsid w:val="00AF3346"/>
    <w:rsid w:val="00AF3B3F"/>
    <w:rsid w:val="00AF3EBA"/>
    <w:rsid w:val="00AF7393"/>
    <w:rsid w:val="00B02BFC"/>
    <w:rsid w:val="00B03D58"/>
    <w:rsid w:val="00B03E15"/>
    <w:rsid w:val="00B03F2F"/>
    <w:rsid w:val="00B15D04"/>
    <w:rsid w:val="00B17779"/>
    <w:rsid w:val="00B20EE4"/>
    <w:rsid w:val="00B24F30"/>
    <w:rsid w:val="00B25D0E"/>
    <w:rsid w:val="00B25EB4"/>
    <w:rsid w:val="00B264FD"/>
    <w:rsid w:val="00B32CA9"/>
    <w:rsid w:val="00B336E5"/>
    <w:rsid w:val="00B34011"/>
    <w:rsid w:val="00B369A9"/>
    <w:rsid w:val="00B435BF"/>
    <w:rsid w:val="00B444C8"/>
    <w:rsid w:val="00B4657F"/>
    <w:rsid w:val="00B5096F"/>
    <w:rsid w:val="00B51FF2"/>
    <w:rsid w:val="00B558B3"/>
    <w:rsid w:val="00B55BE9"/>
    <w:rsid w:val="00B57B4F"/>
    <w:rsid w:val="00B61BA6"/>
    <w:rsid w:val="00B6361C"/>
    <w:rsid w:val="00B702BB"/>
    <w:rsid w:val="00B71E39"/>
    <w:rsid w:val="00B72CC6"/>
    <w:rsid w:val="00B741F2"/>
    <w:rsid w:val="00B75989"/>
    <w:rsid w:val="00B77B34"/>
    <w:rsid w:val="00B81E96"/>
    <w:rsid w:val="00B82343"/>
    <w:rsid w:val="00B849E2"/>
    <w:rsid w:val="00B90A18"/>
    <w:rsid w:val="00B91E98"/>
    <w:rsid w:val="00B9643B"/>
    <w:rsid w:val="00BA1F22"/>
    <w:rsid w:val="00BA345C"/>
    <w:rsid w:val="00BA4763"/>
    <w:rsid w:val="00BA7455"/>
    <w:rsid w:val="00BB02B7"/>
    <w:rsid w:val="00BB07BF"/>
    <w:rsid w:val="00BB0C50"/>
    <w:rsid w:val="00BB2751"/>
    <w:rsid w:val="00BC23D0"/>
    <w:rsid w:val="00BC2519"/>
    <w:rsid w:val="00BC34D0"/>
    <w:rsid w:val="00BC59A3"/>
    <w:rsid w:val="00BD0F71"/>
    <w:rsid w:val="00BD1573"/>
    <w:rsid w:val="00BD2553"/>
    <w:rsid w:val="00BD3756"/>
    <w:rsid w:val="00BD41B8"/>
    <w:rsid w:val="00BD472D"/>
    <w:rsid w:val="00BD5BCA"/>
    <w:rsid w:val="00BE1A5A"/>
    <w:rsid w:val="00BE256F"/>
    <w:rsid w:val="00BE2828"/>
    <w:rsid w:val="00BE2B0A"/>
    <w:rsid w:val="00BE649B"/>
    <w:rsid w:val="00BE6905"/>
    <w:rsid w:val="00BE7F17"/>
    <w:rsid w:val="00BE7FD8"/>
    <w:rsid w:val="00BF126A"/>
    <w:rsid w:val="00BF51D4"/>
    <w:rsid w:val="00BF7149"/>
    <w:rsid w:val="00BF7AB3"/>
    <w:rsid w:val="00C01033"/>
    <w:rsid w:val="00C0156F"/>
    <w:rsid w:val="00C01BAC"/>
    <w:rsid w:val="00C0236F"/>
    <w:rsid w:val="00C02871"/>
    <w:rsid w:val="00C03BC6"/>
    <w:rsid w:val="00C03C15"/>
    <w:rsid w:val="00C04422"/>
    <w:rsid w:val="00C107BF"/>
    <w:rsid w:val="00C137F5"/>
    <w:rsid w:val="00C14C14"/>
    <w:rsid w:val="00C14C9D"/>
    <w:rsid w:val="00C17F08"/>
    <w:rsid w:val="00C2083F"/>
    <w:rsid w:val="00C22434"/>
    <w:rsid w:val="00C3212E"/>
    <w:rsid w:val="00C34C12"/>
    <w:rsid w:val="00C34F3A"/>
    <w:rsid w:val="00C36359"/>
    <w:rsid w:val="00C40177"/>
    <w:rsid w:val="00C42557"/>
    <w:rsid w:val="00C433AE"/>
    <w:rsid w:val="00C43418"/>
    <w:rsid w:val="00C43604"/>
    <w:rsid w:val="00C4361F"/>
    <w:rsid w:val="00C45A3F"/>
    <w:rsid w:val="00C46228"/>
    <w:rsid w:val="00C47B3F"/>
    <w:rsid w:val="00C52C13"/>
    <w:rsid w:val="00C5532E"/>
    <w:rsid w:val="00C578D2"/>
    <w:rsid w:val="00C64546"/>
    <w:rsid w:val="00C648AC"/>
    <w:rsid w:val="00C66615"/>
    <w:rsid w:val="00C67EC9"/>
    <w:rsid w:val="00C7263C"/>
    <w:rsid w:val="00C74B22"/>
    <w:rsid w:val="00C75299"/>
    <w:rsid w:val="00C80BE3"/>
    <w:rsid w:val="00C80EAD"/>
    <w:rsid w:val="00C83CA4"/>
    <w:rsid w:val="00C845DE"/>
    <w:rsid w:val="00C87EF3"/>
    <w:rsid w:val="00C93558"/>
    <w:rsid w:val="00C93857"/>
    <w:rsid w:val="00C948FD"/>
    <w:rsid w:val="00C9791E"/>
    <w:rsid w:val="00CA1995"/>
    <w:rsid w:val="00CA4ED6"/>
    <w:rsid w:val="00CA5B19"/>
    <w:rsid w:val="00CA6A05"/>
    <w:rsid w:val="00CA7003"/>
    <w:rsid w:val="00CC14A5"/>
    <w:rsid w:val="00CC2796"/>
    <w:rsid w:val="00CC2CB6"/>
    <w:rsid w:val="00CC7671"/>
    <w:rsid w:val="00CC77FF"/>
    <w:rsid w:val="00CD02B7"/>
    <w:rsid w:val="00CD0E9E"/>
    <w:rsid w:val="00CD2EC3"/>
    <w:rsid w:val="00CD4A81"/>
    <w:rsid w:val="00CE682B"/>
    <w:rsid w:val="00CE73D7"/>
    <w:rsid w:val="00CF0032"/>
    <w:rsid w:val="00CF3E36"/>
    <w:rsid w:val="00CF5694"/>
    <w:rsid w:val="00CF571A"/>
    <w:rsid w:val="00CF7310"/>
    <w:rsid w:val="00D071FD"/>
    <w:rsid w:val="00D12C49"/>
    <w:rsid w:val="00D1382A"/>
    <w:rsid w:val="00D1496F"/>
    <w:rsid w:val="00D1621C"/>
    <w:rsid w:val="00D21661"/>
    <w:rsid w:val="00D21FA0"/>
    <w:rsid w:val="00D22E63"/>
    <w:rsid w:val="00D27A9C"/>
    <w:rsid w:val="00D32342"/>
    <w:rsid w:val="00D328F9"/>
    <w:rsid w:val="00D32CAC"/>
    <w:rsid w:val="00D41150"/>
    <w:rsid w:val="00D4330C"/>
    <w:rsid w:val="00D448A4"/>
    <w:rsid w:val="00D4537D"/>
    <w:rsid w:val="00D46838"/>
    <w:rsid w:val="00D469AD"/>
    <w:rsid w:val="00D46AB4"/>
    <w:rsid w:val="00D46E60"/>
    <w:rsid w:val="00D529A9"/>
    <w:rsid w:val="00D52F34"/>
    <w:rsid w:val="00D56B52"/>
    <w:rsid w:val="00D614D5"/>
    <w:rsid w:val="00D64F91"/>
    <w:rsid w:val="00D72284"/>
    <w:rsid w:val="00D733BE"/>
    <w:rsid w:val="00D73FBC"/>
    <w:rsid w:val="00D765CA"/>
    <w:rsid w:val="00D80624"/>
    <w:rsid w:val="00D81FD9"/>
    <w:rsid w:val="00D83681"/>
    <w:rsid w:val="00D85499"/>
    <w:rsid w:val="00D93D2F"/>
    <w:rsid w:val="00D95377"/>
    <w:rsid w:val="00D956E8"/>
    <w:rsid w:val="00D96FF5"/>
    <w:rsid w:val="00DA1D5C"/>
    <w:rsid w:val="00DA29D5"/>
    <w:rsid w:val="00DA5C7E"/>
    <w:rsid w:val="00DA5E2A"/>
    <w:rsid w:val="00DA618C"/>
    <w:rsid w:val="00DB02A7"/>
    <w:rsid w:val="00DB1C5D"/>
    <w:rsid w:val="00DB284E"/>
    <w:rsid w:val="00DB322D"/>
    <w:rsid w:val="00DB59AF"/>
    <w:rsid w:val="00DB5B57"/>
    <w:rsid w:val="00DC05E2"/>
    <w:rsid w:val="00DC1357"/>
    <w:rsid w:val="00DC4247"/>
    <w:rsid w:val="00DC4A42"/>
    <w:rsid w:val="00DC5335"/>
    <w:rsid w:val="00DC66C7"/>
    <w:rsid w:val="00DC7E89"/>
    <w:rsid w:val="00DD0A16"/>
    <w:rsid w:val="00DD1FA5"/>
    <w:rsid w:val="00DD34EA"/>
    <w:rsid w:val="00DD5B62"/>
    <w:rsid w:val="00DD6A08"/>
    <w:rsid w:val="00DE4D23"/>
    <w:rsid w:val="00DF1A53"/>
    <w:rsid w:val="00DF1DC2"/>
    <w:rsid w:val="00DF2E05"/>
    <w:rsid w:val="00DF54A8"/>
    <w:rsid w:val="00DF65BD"/>
    <w:rsid w:val="00DF7AE0"/>
    <w:rsid w:val="00E01E30"/>
    <w:rsid w:val="00E04CEE"/>
    <w:rsid w:val="00E04DF6"/>
    <w:rsid w:val="00E0556F"/>
    <w:rsid w:val="00E05D7F"/>
    <w:rsid w:val="00E0753B"/>
    <w:rsid w:val="00E0784B"/>
    <w:rsid w:val="00E07F98"/>
    <w:rsid w:val="00E10CF7"/>
    <w:rsid w:val="00E14809"/>
    <w:rsid w:val="00E20D88"/>
    <w:rsid w:val="00E217FF"/>
    <w:rsid w:val="00E21E7A"/>
    <w:rsid w:val="00E2227B"/>
    <w:rsid w:val="00E25148"/>
    <w:rsid w:val="00E256F5"/>
    <w:rsid w:val="00E25FC8"/>
    <w:rsid w:val="00E26D39"/>
    <w:rsid w:val="00E27D0C"/>
    <w:rsid w:val="00E332E9"/>
    <w:rsid w:val="00E344CB"/>
    <w:rsid w:val="00E34DD8"/>
    <w:rsid w:val="00E3608C"/>
    <w:rsid w:val="00E36879"/>
    <w:rsid w:val="00E36FEE"/>
    <w:rsid w:val="00E41B93"/>
    <w:rsid w:val="00E4287B"/>
    <w:rsid w:val="00E45525"/>
    <w:rsid w:val="00E46FFA"/>
    <w:rsid w:val="00E47632"/>
    <w:rsid w:val="00E52155"/>
    <w:rsid w:val="00E55670"/>
    <w:rsid w:val="00E57CA8"/>
    <w:rsid w:val="00E63645"/>
    <w:rsid w:val="00E6696D"/>
    <w:rsid w:val="00E67CCB"/>
    <w:rsid w:val="00E72A6B"/>
    <w:rsid w:val="00E72C53"/>
    <w:rsid w:val="00E74A85"/>
    <w:rsid w:val="00E767EE"/>
    <w:rsid w:val="00E7788F"/>
    <w:rsid w:val="00E81533"/>
    <w:rsid w:val="00E8347A"/>
    <w:rsid w:val="00E8348F"/>
    <w:rsid w:val="00E91498"/>
    <w:rsid w:val="00E92C8C"/>
    <w:rsid w:val="00E95BA9"/>
    <w:rsid w:val="00EA17E6"/>
    <w:rsid w:val="00EA28B3"/>
    <w:rsid w:val="00EA3201"/>
    <w:rsid w:val="00EA34FE"/>
    <w:rsid w:val="00EA3F7C"/>
    <w:rsid w:val="00EA4289"/>
    <w:rsid w:val="00EA5A46"/>
    <w:rsid w:val="00EB0711"/>
    <w:rsid w:val="00EB09DB"/>
    <w:rsid w:val="00EB25FE"/>
    <w:rsid w:val="00EB63C5"/>
    <w:rsid w:val="00EC1D40"/>
    <w:rsid w:val="00EC442F"/>
    <w:rsid w:val="00EC78F4"/>
    <w:rsid w:val="00ED0096"/>
    <w:rsid w:val="00ED129B"/>
    <w:rsid w:val="00ED4E38"/>
    <w:rsid w:val="00ED5DA1"/>
    <w:rsid w:val="00ED7406"/>
    <w:rsid w:val="00EE1219"/>
    <w:rsid w:val="00EE4662"/>
    <w:rsid w:val="00EE66DA"/>
    <w:rsid w:val="00EE6717"/>
    <w:rsid w:val="00EF097E"/>
    <w:rsid w:val="00EF0CB6"/>
    <w:rsid w:val="00EF19F9"/>
    <w:rsid w:val="00EF1F0D"/>
    <w:rsid w:val="00EF3D08"/>
    <w:rsid w:val="00EF48DB"/>
    <w:rsid w:val="00EF4E42"/>
    <w:rsid w:val="00EF6C9D"/>
    <w:rsid w:val="00EF6CE8"/>
    <w:rsid w:val="00F003A1"/>
    <w:rsid w:val="00F02727"/>
    <w:rsid w:val="00F04615"/>
    <w:rsid w:val="00F0628A"/>
    <w:rsid w:val="00F07A65"/>
    <w:rsid w:val="00F1002C"/>
    <w:rsid w:val="00F117CA"/>
    <w:rsid w:val="00F12167"/>
    <w:rsid w:val="00F151BF"/>
    <w:rsid w:val="00F15F5D"/>
    <w:rsid w:val="00F20241"/>
    <w:rsid w:val="00F20507"/>
    <w:rsid w:val="00F20A8B"/>
    <w:rsid w:val="00F21320"/>
    <w:rsid w:val="00F23B28"/>
    <w:rsid w:val="00F2422D"/>
    <w:rsid w:val="00F25CE4"/>
    <w:rsid w:val="00F25F12"/>
    <w:rsid w:val="00F31FC9"/>
    <w:rsid w:val="00F326D3"/>
    <w:rsid w:val="00F32EAA"/>
    <w:rsid w:val="00F331F5"/>
    <w:rsid w:val="00F36E18"/>
    <w:rsid w:val="00F429BE"/>
    <w:rsid w:val="00F45049"/>
    <w:rsid w:val="00F4677B"/>
    <w:rsid w:val="00F51F96"/>
    <w:rsid w:val="00F53140"/>
    <w:rsid w:val="00F53417"/>
    <w:rsid w:val="00F55950"/>
    <w:rsid w:val="00F566A0"/>
    <w:rsid w:val="00F56BB9"/>
    <w:rsid w:val="00F64B9B"/>
    <w:rsid w:val="00F66C8A"/>
    <w:rsid w:val="00F67C3F"/>
    <w:rsid w:val="00F73F19"/>
    <w:rsid w:val="00F77118"/>
    <w:rsid w:val="00F80E63"/>
    <w:rsid w:val="00F81180"/>
    <w:rsid w:val="00F82967"/>
    <w:rsid w:val="00F901CA"/>
    <w:rsid w:val="00F90AD9"/>
    <w:rsid w:val="00F97C7B"/>
    <w:rsid w:val="00FA018C"/>
    <w:rsid w:val="00FA02D8"/>
    <w:rsid w:val="00FA217D"/>
    <w:rsid w:val="00FA43EE"/>
    <w:rsid w:val="00FB1309"/>
    <w:rsid w:val="00FB1849"/>
    <w:rsid w:val="00FB2293"/>
    <w:rsid w:val="00FB296F"/>
    <w:rsid w:val="00FB5464"/>
    <w:rsid w:val="00FB6D54"/>
    <w:rsid w:val="00FB787A"/>
    <w:rsid w:val="00FC34C6"/>
    <w:rsid w:val="00FC647A"/>
    <w:rsid w:val="00FC74CA"/>
    <w:rsid w:val="00FD298F"/>
    <w:rsid w:val="00FD33DD"/>
    <w:rsid w:val="00FE1F7B"/>
    <w:rsid w:val="00FE60EB"/>
    <w:rsid w:val="00FE7296"/>
    <w:rsid w:val="00FE7DEA"/>
    <w:rsid w:val="00FF0203"/>
    <w:rsid w:val="00FF1A27"/>
    <w:rsid w:val="00FF1B8B"/>
    <w:rsid w:val="00FF5E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27CD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3949289">
      <w:bodyDiv w:val="1"/>
      <w:marLeft w:val="0"/>
      <w:marRight w:val="0"/>
      <w:marTop w:val="0"/>
      <w:marBottom w:val="0"/>
      <w:divBdr>
        <w:top w:val="none" w:sz="0" w:space="0" w:color="auto"/>
        <w:left w:val="none" w:sz="0" w:space="0" w:color="auto"/>
        <w:bottom w:val="none" w:sz="0" w:space="0" w:color="auto"/>
        <w:right w:val="none" w:sz="0" w:space="0" w:color="auto"/>
      </w:divBdr>
      <w:divsChild>
        <w:div w:id="1413773877">
          <w:marLeft w:val="547"/>
          <w:marRight w:val="0"/>
          <w:marTop w:val="67"/>
          <w:marBottom w:val="0"/>
          <w:divBdr>
            <w:top w:val="none" w:sz="0" w:space="0" w:color="auto"/>
            <w:left w:val="none" w:sz="0" w:space="0" w:color="auto"/>
            <w:bottom w:val="none" w:sz="0" w:space="0" w:color="auto"/>
            <w:right w:val="none" w:sz="0" w:space="0" w:color="auto"/>
          </w:divBdr>
        </w:div>
        <w:div w:id="1922249562">
          <w:marLeft w:val="547"/>
          <w:marRight w:val="0"/>
          <w:marTop w:val="67"/>
          <w:marBottom w:val="0"/>
          <w:divBdr>
            <w:top w:val="none" w:sz="0" w:space="0" w:color="auto"/>
            <w:left w:val="none" w:sz="0" w:space="0" w:color="auto"/>
            <w:bottom w:val="none" w:sz="0" w:space="0" w:color="auto"/>
            <w:right w:val="none" w:sz="0" w:space="0" w:color="auto"/>
          </w:divBdr>
        </w:div>
        <w:div w:id="1949772797">
          <w:marLeft w:val="547"/>
          <w:marRight w:val="0"/>
          <w:marTop w:val="67"/>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9F5E83-C68A-034F-A68A-81701EC4104B}">
  <we:reference id="wa104380118" version="1.1.0.0" store="en-US" storeType="OMEX"/>
  <we:alternateReferences>
    <we:reference id="WA104380118" version="1.1.0.0" store="WA10438011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479C96D-A24C-8048-9AAC-470564D66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2787</Words>
  <Characters>15886</Characters>
  <Application>Microsoft Macintosh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18636</CharactersWithSpaces>
  <SharedDoc>false</SharedDoc>
  <HLinks>
    <vt:vector size="6" baseType="variant">
      <vt:variant>
        <vt:i4>7733267</vt:i4>
      </vt:variant>
      <vt:variant>
        <vt:i4>5456</vt:i4>
      </vt:variant>
      <vt:variant>
        <vt:i4>1026</vt:i4>
      </vt:variant>
      <vt:variant>
        <vt:i4>1</vt:i4>
      </vt:variant>
      <vt:variant>
        <vt:lpwstr>art7234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DCM2</cp:lastModifiedBy>
  <cp:revision>5</cp:revision>
  <dcterms:created xsi:type="dcterms:W3CDTF">2017-01-10T14:29:00Z</dcterms:created>
  <dcterms:modified xsi:type="dcterms:W3CDTF">2017-01-10T14:32:00Z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1978446089</vt:i4>
  </property>
  <property fmtid="{D5CDD505-2E9C-101B-9397-08002B2CF9AE}" pid="3" name="_NewReviewCycle">
    <vt:lpwstr/>
  </property>
  <property fmtid="{D5CDD505-2E9C-101B-9397-08002B2CF9AE}" pid="4" name="_EmailSubject">
    <vt:lpwstr>答复: [5g4g] Coordination for interworking and Migration</vt:lpwstr>
  </property>
  <property fmtid="{D5CDD505-2E9C-101B-9397-08002B2CF9AE}" pid="5" name="_AuthorEmail">
    <vt:lpwstr>harisz@qti.qualcomm.com</vt:lpwstr>
  </property>
  <property fmtid="{D5CDD505-2E9C-101B-9397-08002B2CF9AE}" pid="6" name="_AuthorEmailDisplayName">
    <vt:lpwstr>Zisimopoulos, Haris</vt:lpwstr>
  </property>
  <property fmtid="{D5CDD505-2E9C-101B-9397-08002B2CF9AE}" pid="7" name="_PreviousAdHocReviewCycleID">
    <vt:i4>2083731351</vt:i4>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Links">
    <vt:lpwstr/>
  </property>
  <property fmtid="{D5CDD505-2E9C-101B-9397-08002B2CF9AE}" pid="12" name="display_urn:schemas-microsoft-com:office:office#Owner">
    <vt:lpwstr>Zisimopoulos, Haris</vt:lpwstr>
  </property>
  <property fmtid="{D5CDD505-2E9C-101B-9397-08002B2CF9AE}" pid="13" name="Status">
    <vt:lpwstr>Draft</vt:lpwstr>
  </property>
  <property fmtid="{D5CDD505-2E9C-101B-9397-08002B2CF9AE}" pid="14" name="RelatedItems">
    <vt:lpwstr/>
  </property>
  <property fmtid="{D5CDD505-2E9C-101B-9397-08002B2CF9AE}" pid="15" name="EmailTo">
    <vt:lpwstr/>
  </property>
  <property fmtid="{D5CDD505-2E9C-101B-9397-08002B2CF9AE}" pid="16" name="EmailHeaders">
    <vt:lpwstr/>
  </property>
  <property fmtid="{D5CDD505-2E9C-101B-9397-08002B2CF9AE}" pid="17" name="EmailSender">
    <vt:lpwstr/>
  </property>
  <property fmtid="{D5CDD505-2E9C-101B-9397-08002B2CF9AE}" pid="18" name="EmailFrom">
    <vt:lpwstr/>
  </property>
  <property fmtid="{D5CDD505-2E9C-101B-9397-08002B2CF9AE}" pid="19" name="EmailSubject">
    <vt:lpwstr/>
  </property>
  <property fmtid="{D5CDD505-2E9C-101B-9397-08002B2CF9AE}" pid="20" name="Owner">
    <vt:lpwstr/>
  </property>
  <property fmtid="{D5CDD505-2E9C-101B-9397-08002B2CF9AE}" pid="21" name="EmailCc">
    <vt:lpwstr/>
  </property>
</Properties>
</file>